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D222" w14:textId="4E3A1A98" w:rsidR="00E039A1" w:rsidRDefault="00E039A1" w:rsidP="00E039A1">
      <w:pPr>
        <w:pStyle w:val="CRCoverPage"/>
        <w:tabs>
          <w:tab w:val="right" w:pos="9639"/>
        </w:tabs>
        <w:spacing w:after="0"/>
        <w:rPr>
          <w:b/>
          <w:i/>
          <w:noProof/>
          <w:sz w:val="28"/>
        </w:rPr>
      </w:pPr>
      <w:bookmarkStart w:id="0" w:name="_Toc12253793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1F7723">
          <w:rPr>
            <w:b/>
            <w:i/>
            <w:noProof/>
            <w:sz w:val="28"/>
          </w:rPr>
          <w:t>3979</w:t>
        </w:r>
      </w:fldSimple>
    </w:p>
    <w:p w14:paraId="16C61AC7" w14:textId="77777777" w:rsidR="00E039A1" w:rsidRDefault="00E039A1" w:rsidP="00E039A1">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39A1" w14:paraId="50CC811C" w14:textId="77777777" w:rsidTr="00D3548B">
        <w:tc>
          <w:tcPr>
            <w:tcW w:w="9641" w:type="dxa"/>
            <w:gridSpan w:val="9"/>
            <w:tcBorders>
              <w:top w:val="single" w:sz="4" w:space="0" w:color="auto"/>
              <w:left w:val="single" w:sz="4" w:space="0" w:color="auto"/>
              <w:bottom w:val="nil"/>
              <w:right w:val="single" w:sz="4" w:space="0" w:color="auto"/>
            </w:tcBorders>
            <w:hideMark/>
          </w:tcPr>
          <w:p w14:paraId="48FDEF27" w14:textId="77777777" w:rsidR="00E039A1" w:rsidRDefault="00E039A1" w:rsidP="00D3548B">
            <w:pPr>
              <w:pStyle w:val="CRCoverPage"/>
              <w:spacing w:after="0"/>
              <w:jc w:val="right"/>
              <w:rPr>
                <w:i/>
                <w:noProof/>
                <w:lang w:val="fr-FR"/>
              </w:rPr>
            </w:pPr>
            <w:r>
              <w:rPr>
                <w:i/>
                <w:noProof/>
                <w:sz w:val="14"/>
                <w:lang w:val="fr-FR"/>
              </w:rPr>
              <w:t>CR-Form-v12.1</w:t>
            </w:r>
          </w:p>
        </w:tc>
      </w:tr>
      <w:tr w:rsidR="00E039A1" w14:paraId="24CBF322" w14:textId="77777777" w:rsidTr="00D3548B">
        <w:tc>
          <w:tcPr>
            <w:tcW w:w="9641" w:type="dxa"/>
            <w:gridSpan w:val="9"/>
            <w:tcBorders>
              <w:top w:val="nil"/>
              <w:left w:val="single" w:sz="4" w:space="0" w:color="auto"/>
              <w:bottom w:val="nil"/>
              <w:right w:val="single" w:sz="4" w:space="0" w:color="auto"/>
            </w:tcBorders>
            <w:hideMark/>
          </w:tcPr>
          <w:p w14:paraId="5081F61F" w14:textId="77777777" w:rsidR="00E039A1" w:rsidRDefault="00E039A1" w:rsidP="00D3548B">
            <w:pPr>
              <w:pStyle w:val="CRCoverPage"/>
              <w:spacing w:after="0"/>
              <w:jc w:val="center"/>
              <w:rPr>
                <w:noProof/>
                <w:lang w:val="fr-FR"/>
              </w:rPr>
            </w:pPr>
            <w:r>
              <w:rPr>
                <w:b/>
                <w:noProof/>
                <w:sz w:val="32"/>
                <w:lang w:val="fr-FR"/>
              </w:rPr>
              <w:t>CHANGE REQUEST</w:t>
            </w:r>
          </w:p>
        </w:tc>
      </w:tr>
      <w:tr w:rsidR="00E039A1" w14:paraId="5964F424" w14:textId="77777777" w:rsidTr="00D3548B">
        <w:tc>
          <w:tcPr>
            <w:tcW w:w="9641" w:type="dxa"/>
            <w:gridSpan w:val="9"/>
            <w:tcBorders>
              <w:top w:val="nil"/>
              <w:left w:val="single" w:sz="4" w:space="0" w:color="auto"/>
              <w:bottom w:val="nil"/>
              <w:right w:val="single" w:sz="4" w:space="0" w:color="auto"/>
            </w:tcBorders>
          </w:tcPr>
          <w:p w14:paraId="3F3B1A19" w14:textId="77777777" w:rsidR="00E039A1" w:rsidRDefault="00E039A1" w:rsidP="00D3548B">
            <w:pPr>
              <w:pStyle w:val="CRCoverPage"/>
              <w:spacing w:after="0"/>
              <w:rPr>
                <w:noProof/>
                <w:sz w:val="8"/>
                <w:szCs w:val="8"/>
                <w:lang w:val="fr-FR"/>
              </w:rPr>
            </w:pPr>
          </w:p>
        </w:tc>
      </w:tr>
      <w:tr w:rsidR="00E039A1" w14:paraId="139BF7A4" w14:textId="77777777" w:rsidTr="00D3548B">
        <w:tc>
          <w:tcPr>
            <w:tcW w:w="142" w:type="dxa"/>
            <w:tcBorders>
              <w:top w:val="nil"/>
              <w:left w:val="single" w:sz="4" w:space="0" w:color="auto"/>
              <w:bottom w:val="nil"/>
              <w:right w:val="nil"/>
            </w:tcBorders>
          </w:tcPr>
          <w:p w14:paraId="10F6F8B9" w14:textId="77777777" w:rsidR="00E039A1" w:rsidRDefault="00E039A1" w:rsidP="00D3548B">
            <w:pPr>
              <w:pStyle w:val="CRCoverPage"/>
              <w:spacing w:after="0"/>
              <w:jc w:val="right"/>
              <w:rPr>
                <w:noProof/>
                <w:lang w:val="fr-FR"/>
              </w:rPr>
            </w:pPr>
          </w:p>
        </w:tc>
        <w:tc>
          <w:tcPr>
            <w:tcW w:w="1559" w:type="dxa"/>
            <w:shd w:val="pct30" w:color="FFFF00" w:fill="auto"/>
            <w:hideMark/>
          </w:tcPr>
          <w:p w14:paraId="6DB09D68" w14:textId="5DBC00EA" w:rsidR="00E039A1" w:rsidRDefault="00E039A1"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28.622</w:t>
            </w:r>
            <w:r>
              <w:rPr>
                <w:b/>
                <w:noProof/>
                <w:sz w:val="28"/>
                <w:lang w:val="fr-FR"/>
              </w:rPr>
              <w:fldChar w:fldCharType="end"/>
            </w:r>
          </w:p>
        </w:tc>
        <w:tc>
          <w:tcPr>
            <w:tcW w:w="709" w:type="dxa"/>
            <w:hideMark/>
          </w:tcPr>
          <w:p w14:paraId="2B939492" w14:textId="77777777" w:rsidR="00E039A1" w:rsidRDefault="00E039A1"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57B76D32" w14:textId="43F20295" w:rsidR="00E039A1" w:rsidRDefault="00E039A1" w:rsidP="00D3548B">
            <w:pPr>
              <w:pStyle w:val="CRCoverPage"/>
              <w:spacing w:after="0"/>
              <w:jc w:val="center"/>
              <w:rPr>
                <w:noProof/>
                <w:lang w:val="fr-FR"/>
              </w:rPr>
            </w:pPr>
            <w:r>
              <w:rPr>
                <w:b/>
                <w:noProof/>
                <w:sz w:val="28"/>
                <w:lang w:val="fr-FR"/>
              </w:rPr>
              <w:t>0</w:t>
            </w:r>
            <w:r w:rsidR="001F7723" w:rsidRPr="001F7723">
              <w:rPr>
                <w:b/>
                <w:noProof/>
                <w:sz w:val="28"/>
                <w:lang w:val="fr-FR"/>
              </w:rPr>
              <w:t>25</w:t>
            </w:r>
            <w:r w:rsidR="003172DF">
              <w:rPr>
                <w:b/>
                <w:noProof/>
                <w:sz w:val="28"/>
                <w:lang w:val="fr-FR"/>
              </w:rPr>
              <w:t>6</w:t>
            </w:r>
          </w:p>
        </w:tc>
        <w:tc>
          <w:tcPr>
            <w:tcW w:w="709" w:type="dxa"/>
            <w:hideMark/>
          </w:tcPr>
          <w:p w14:paraId="32E4EDEF" w14:textId="77777777" w:rsidR="00E039A1" w:rsidRDefault="00E039A1"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388AA57" w14:textId="77777777" w:rsidR="00E039A1" w:rsidRDefault="00E039A1" w:rsidP="00D3548B">
            <w:pPr>
              <w:pStyle w:val="CRCoverPage"/>
              <w:spacing w:after="0"/>
              <w:jc w:val="center"/>
              <w:rPr>
                <w:b/>
                <w:noProof/>
                <w:lang w:val="fr-FR"/>
              </w:rPr>
            </w:pPr>
            <w:r>
              <w:rPr>
                <w:b/>
                <w:noProof/>
                <w:sz w:val="28"/>
                <w:lang w:val="fr-FR"/>
              </w:rPr>
              <w:t>-</w:t>
            </w:r>
          </w:p>
        </w:tc>
        <w:tc>
          <w:tcPr>
            <w:tcW w:w="2410" w:type="dxa"/>
            <w:hideMark/>
          </w:tcPr>
          <w:p w14:paraId="7CFB8E23" w14:textId="77777777" w:rsidR="00E039A1" w:rsidRDefault="00E039A1"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988E04E" w14:textId="0428411A" w:rsidR="00E039A1" w:rsidRDefault="00E039A1"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FB7914">
              <w:rPr>
                <w:b/>
                <w:noProof/>
                <w:sz w:val="28"/>
                <w:lang w:val="fr-FR"/>
              </w:rPr>
              <w:t>7</w:t>
            </w:r>
            <w:r>
              <w:rPr>
                <w:b/>
                <w:noProof/>
                <w:sz w:val="28"/>
                <w:lang w:val="fr-FR"/>
              </w:rPr>
              <w:t>.</w:t>
            </w:r>
            <w:r w:rsidR="00FB7914">
              <w:rPr>
                <w:b/>
                <w:noProof/>
                <w:sz w:val="28"/>
                <w:lang w:val="fr-FR"/>
              </w:rPr>
              <w:t>5</w:t>
            </w:r>
            <w:r>
              <w:rPr>
                <w:b/>
                <w:noProof/>
                <w:sz w:val="28"/>
                <w:lang w:val="fr-FR"/>
              </w:rPr>
              <w:t>.</w:t>
            </w:r>
            <w:r>
              <w:rPr>
                <w:b/>
                <w:noProof/>
                <w:sz w:val="28"/>
                <w:lang w:val="fr-FR"/>
              </w:rPr>
              <w:fldChar w:fldCharType="end"/>
            </w:r>
            <w:r w:rsidR="001A1235">
              <w:rPr>
                <w:b/>
                <w:noProof/>
                <w:sz w:val="28"/>
                <w:lang w:val="fr-FR"/>
              </w:rPr>
              <w:t>0</w:t>
            </w:r>
          </w:p>
        </w:tc>
        <w:tc>
          <w:tcPr>
            <w:tcW w:w="143" w:type="dxa"/>
            <w:tcBorders>
              <w:top w:val="nil"/>
              <w:left w:val="nil"/>
              <w:bottom w:val="nil"/>
              <w:right w:val="single" w:sz="4" w:space="0" w:color="auto"/>
            </w:tcBorders>
          </w:tcPr>
          <w:p w14:paraId="7311F975" w14:textId="77777777" w:rsidR="00E039A1" w:rsidRDefault="00E039A1" w:rsidP="00D3548B">
            <w:pPr>
              <w:pStyle w:val="CRCoverPage"/>
              <w:spacing w:after="0"/>
              <w:rPr>
                <w:noProof/>
                <w:lang w:val="fr-FR"/>
              </w:rPr>
            </w:pPr>
          </w:p>
        </w:tc>
      </w:tr>
      <w:tr w:rsidR="00E039A1" w14:paraId="54669F95" w14:textId="77777777" w:rsidTr="00D3548B">
        <w:tc>
          <w:tcPr>
            <w:tcW w:w="9641" w:type="dxa"/>
            <w:gridSpan w:val="9"/>
            <w:tcBorders>
              <w:top w:val="nil"/>
              <w:left w:val="single" w:sz="4" w:space="0" w:color="auto"/>
              <w:bottom w:val="nil"/>
              <w:right w:val="single" w:sz="4" w:space="0" w:color="auto"/>
            </w:tcBorders>
          </w:tcPr>
          <w:p w14:paraId="6178050D" w14:textId="77777777" w:rsidR="00E039A1" w:rsidRDefault="00E039A1" w:rsidP="00D3548B">
            <w:pPr>
              <w:pStyle w:val="CRCoverPage"/>
              <w:spacing w:after="0"/>
              <w:rPr>
                <w:noProof/>
                <w:lang w:val="fr-FR"/>
              </w:rPr>
            </w:pPr>
          </w:p>
        </w:tc>
      </w:tr>
      <w:tr w:rsidR="00E039A1" w14:paraId="5C96BDFC" w14:textId="77777777" w:rsidTr="00D3548B">
        <w:tc>
          <w:tcPr>
            <w:tcW w:w="9641" w:type="dxa"/>
            <w:gridSpan w:val="9"/>
            <w:tcBorders>
              <w:top w:val="single" w:sz="4" w:space="0" w:color="auto"/>
              <w:left w:val="nil"/>
              <w:bottom w:val="nil"/>
              <w:right w:val="nil"/>
            </w:tcBorders>
            <w:hideMark/>
          </w:tcPr>
          <w:p w14:paraId="00050B7F" w14:textId="77777777" w:rsidR="00E039A1" w:rsidRDefault="00E039A1" w:rsidP="00D3548B">
            <w:pPr>
              <w:pStyle w:val="CRCoverPage"/>
              <w:spacing w:after="0"/>
              <w:jc w:val="center"/>
              <w:rPr>
                <w:rFonts w:cs="Arial"/>
                <w:i/>
                <w:noProof/>
                <w:lang w:val="fr-FR"/>
              </w:rPr>
            </w:pPr>
            <w:r>
              <w:rPr>
                <w:rFonts w:cs="Arial"/>
                <w:i/>
                <w:noProof/>
                <w:lang w:val="fr-FR"/>
              </w:rPr>
              <w:t xml:space="preserve">For </w:t>
            </w:r>
            <w:hyperlink r:id="rId6"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7" w:history="1">
              <w:r>
                <w:rPr>
                  <w:rStyle w:val="Hyperlink"/>
                  <w:rFonts w:cs="Arial"/>
                  <w:i/>
                  <w:noProof/>
                  <w:lang w:val="fr-FR"/>
                </w:rPr>
                <w:t>http://www.3gpp.org/Change-Requests</w:t>
              </w:r>
            </w:hyperlink>
            <w:r>
              <w:rPr>
                <w:rFonts w:cs="Arial"/>
                <w:i/>
                <w:noProof/>
                <w:lang w:val="fr-FR"/>
              </w:rPr>
              <w:t>.</w:t>
            </w:r>
          </w:p>
        </w:tc>
      </w:tr>
      <w:tr w:rsidR="00E039A1" w14:paraId="7E76A615" w14:textId="77777777" w:rsidTr="00D3548B">
        <w:tc>
          <w:tcPr>
            <w:tcW w:w="9641" w:type="dxa"/>
            <w:gridSpan w:val="9"/>
          </w:tcPr>
          <w:p w14:paraId="1E0344E4" w14:textId="77777777" w:rsidR="00E039A1" w:rsidRDefault="00E039A1" w:rsidP="00D3548B">
            <w:pPr>
              <w:pStyle w:val="CRCoverPage"/>
              <w:spacing w:after="0"/>
              <w:rPr>
                <w:noProof/>
                <w:sz w:val="8"/>
                <w:szCs w:val="8"/>
                <w:lang w:val="fr-FR"/>
              </w:rPr>
            </w:pPr>
          </w:p>
        </w:tc>
      </w:tr>
    </w:tbl>
    <w:p w14:paraId="28CE69DE" w14:textId="77777777" w:rsidR="00E039A1" w:rsidRDefault="00E039A1" w:rsidP="00E039A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39A1" w14:paraId="61C2E1DD" w14:textId="77777777" w:rsidTr="00D3548B">
        <w:tc>
          <w:tcPr>
            <w:tcW w:w="2835" w:type="dxa"/>
            <w:hideMark/>
          </w:tcPr>
          <w:p w14:paraId="11C03567" w14:textId="77777777" w:rsidR="00E039A1" w:rsidRDefault="00E039A1"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5CD7C66" w14:textId="77777777" w:rsidR="00E039A1" w:rsidRDefault="00E039A1"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A0F94" w14:textId="77777777" w:rsidR="00E039A1" w:rsidRDefault="00E039A1"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3A44EEB" w14:textId="77777777" w:rsidR="00E039A1" w:rsidRDefault="00E039A1"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48962" w14:textId="77777777" w:rsidR="00E039A1" w:rsidRDefault="00E039A1" w:rsidP="00D3548B">
            <w:pPr>
              <w:pStyle w:val="CRCoverPage"/>
              <w:spacing w:after="0"/>
              <w:jc w:val="center"/>
              <w:rPr>
                <w:b/>
                <w:caps/>
                <w:noProof/>
                <w:lang w:val="fr-FR"/>
              </w:rPr>
            </w:pPr>
          </w:p>
        </w:tc>
        <w:tc>
          <w:tcPr>
            <w:tcW w:w="2126" w:type="dxa"/>
            <w:hideMark/>
          </w:tcPr>
          <w:p w14:paraId="6EC71964" w14:textId="77777777" w:rsidR="00E039A1" w:rsidRDefault="00E039A1"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5F249" w14:textId="77777777" w:rsidR="00E039A1" w:rsidRDefault="00E039A1"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5CCC18C" w14:textId="77777777" w:rsidR="00E039A1" w:rsidRDefault="00E039A1"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9E856" w14:textId="77777777" w:rsidR="00E039A1" w:rsidRDefault="00E039A1" w:rsidP="00D3548B">
            <w:pPr>
              <w:pStyle w:val="CRCoverPage"/>
              <w:spacing w:after="0"/>
              <w:jc w:val="center"/>
              <w:rPr>
                <w:b/>
                <w:bCs/>
                <w:caps/>
                <w:noProof/>
                <w:lang w:val="fr-FR"/>
              </w:rPr>
            </w:pPr>
            <w:r>
              <w:rPr>
                <w:b/>
                <w:bCs/>
                <w:caps/>
                <w:noProof/>
                <w:lang w:val="fr-FR"/>
              </w:rPr>
              <w:t>x</w:t>
            </w:r>
          </w:p>
        </w:tc>
      </w:tr>
    </w:tbl>
    <w:p w14:paraId="0C5FC516" w14:textId="77777777" w:rsidR="00E039A1" w:rsidRDefault="00E039A1" w:rsidP="00E039A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39A1" w14:paraId="39287DB6" w14:textId="77777777" w:rsidTr="00D3548B">
        <w:tc>
          <w:tcPr>
            <w:tcW w:w="9640" w:type="dxa"/>
            <w:gridSpan w:val="11"/>
          </w:tcPr>
          <w:p w14:paraId="5118A2C0" w14:textId="77777777" w:rsidR="00E039A1" w:rsidRDefault="00E039A1" w:rsidP="00D3548B">
            <w:pPr>
              <w:pStyle w:val="CRCoverPage"/>
              <w:spacing w:after="0"/>
              <w:rPr>
                <w:noProof/>
                <w:sz w:val="8"/>
                <w:szCs w:val="8"/>
                <w:lang w:val="fr-FR"/>
              </w:rPr>
            </w:pPr>
          </w:p>
        </w:tc>
      </w:tr>
      <w:tr w:rsidR="00E039A1" w14:paraId="13CFCEB4" w14:textId="77777777" w:rsidTr="00D3548B">
        <w:tc>
          <w:tcPr>
            <w:tcW w:w="1843" w:type="dxa"/>
            <w:tcBorders>
              <w:top w:val="single" w:sz="4" w:space="0" w:color="auto"/>
              <w:left w:val="single" w:sz="4" w:space="0" w:color="auto"/>
              <w:bottom w:val="nil"/>
              <w:right w:val="nil"/>
            </w:tcBorders>
            <w:hideMark/>
          </w:tcPr>
          <w:p w14:paraId="616B806A" w14:textId="77777777" w:rsidR="00E039A1" w:rsidRDefault="00E039A1"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42A3F6B" w14:textId="3F87E41B" w:rsidR="00E039A1" w:rsidRDefault="00E039A1" w:rsidP="00D3548B">
            <w:pPr>
              <w:spacing w:after="0"/>
              <w:rPr>
                <w:noProof/>
                <w:lang w:val="fr-FR"/>
              </w:rPr>
            </w:pPr>
            <w:r w:rsidRPr="004A113D">
              <w:rPr>
                <w:rFonts w:ascii="Arial" w:hAnsi="Arial"/>
                <w:noProof/>
                <w:lang w:val="fr-FR"/>
              </w:rPr>
              <w:t xml:space="preserve">correction to </w:t>
            </w:r>
            <w:r w:rsidR="00EB1CD2">
              <w:rPr>
                <w:rFonts w:ascii="Arial" w:hAnsi="Arial"/>
                <w:noProof/>
                <w:lang w:val="fr-FR"/>
              </w:rPr>
              <w:t xml:space="preserve">missing </w:t>
            </w:r>
            <w:r w:rsidR="00EB1CD2" w:rsidRPr="00EB1CD2">
              <w:rPr>
                <w:rFonts w:ascii="Arial" w:hAnsi="Arial"/>
                <w:noProof/>
                <w:lang w:val="fr-FR"/>
              </w:rPr>
              <w:t>Notification and Attribute constraints clauses</w:t>
            </w:r>
          </w:p>
        </w:tc>
      </w:tr>
      <w:tr w:rsidR="00E039A1" w14:paraId="02C04A62" w14:textId="77777777" w:rsidTr="00D3548B">
        <w:tc>
          <w:tcPr>
            <w:tcW w:w="1843" w:type="dxa"/>
            <w:tcBorders>
              <w:top w:val="nil"/>
              <w:left w:val="single" w:sz="4" w:space="0" w:color="auto"/>
              <w:bottom w:val="nil"/>
              <w:right w:val="nil"/>
            </w:tcBorders>
          </w:tcPr>
          <w:p w14:paraId="26399959" w14:textId="77777777" w:rsidR="00E039A1" w:rsidRDefault="00E039A1"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ABCA987" w14:textId="77777777" w:rsidR="00E039A1" w:rsidRDefault="00E039A1" w:rsidP="00D3548B">
            <w:pPr>
              <w:pStyle w:val="CRCoverPage"/>
              <w:spacing w:after="0"/>
              <w:rPr>
                <w:noProof/>
                <w:sz w:val="8"/>
                <w:szCs w:val="8"/>
                <w:lang w:val="fr-FR"/>
              </w:rPr>
            </w:pPr>
          </w:p>
        </w:tc>
      </w:tr>
      <w:tr w:rsidR="00E039A1" w14:paraId="256FA377" w14:textId="77777777" w:rsidTr="00D3548B">
        <w:tc>
          <w:tcPr>
            <w:tcW w:w="1843" w:type="dxa"/>
            <w:tcBorders>
              <w:top w:val="nil"/>
              <w:left w:val="single" w:sz="4" w:space="0" w:color="auto"/>
              <w:bottom w:val="nil"/>
              <w:right w:val="nil"/>
            </w:tcBorders>
            <w:hideMark/>
          </w:tcPr>
          <w:p w14:paraId="25F236C5" w14:textId="77777777" w:rsidR="00E039A1" w:rsidRDefault="00E039A1"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82BDAA4" w14:textId="77777777" w:rsidR="00E039A1" w:rsidRDefault="00E039A1"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E039A1" w14:paraId="6130DBA3" w14:textId="77777777" w:rsidTr="00D3548B">
        <w:tc>
          <w:tcPr>
            <w:tcW w:w="1843" w:type="dxa"/>
            <w:tcBorders>
              <w:top w:val="nil"/>
              <w:left w:val="single" w:sz="4" w:space="0" w:color="auto"/>
              <w:bottom w:val="nil"/>
              <w:right w:val="nil"/>
            </w:tcBorders>
            <w:hideMark/>
          </w:tcPr>
          <w:p w14:paraId="46DED68F" w14:textId="77777777" w:rsidR="00E039A1" w:rsidRDefault="00E039A1"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DDA0CFB" w14:textId="77777777" w:rsidR="00E039A1" w:rsidRDefault="00E039A1"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E039A1" w14:paraId="6EC4E5D0" w14:textId="77777777" w:rsidTr="00D3548B">
        <w:tc>
          <w:tcPr>
            <w:tcW w:w="1843" w:type="dxa"/>
            <w:tcBorders>
              <w:top w:val="nil"/>
              <w:left w:val="single" w:sz="4" w:space="0" w:color="auto"/>
              <w:bottom w:val="nil"/>
              <w:right w:val="nil"/>
            </w:tcBorders>
          </w:tcPr>
          <w:p w14:paraId="2A66F021" w14:textId="77777777" w:rsidR="00E039A1" w:rsidRDefault="00E039A1"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16FBC1" w14:textId="77777777" w:rsidR="00E039A1" w:rsidRDefault="00E039A1" w:rsidP="00D3548B">
            <w:pPr>
              <w:pStyle w:val="CRCoverPage"/>
              <w:spacing w:after="0"/>
              <w:rPr>
                <w:noProof/>
                <w:sz w:val="8"/>
                <w:szCs w:val="8"/>
                <w:lang w:val="fr-FR"/>
              </w:rPr>
            </w:pPr>
          </w:p>
        </w:tc>
      </w:tr>
      <w:tr w:rsidR="00E039A1" w14:paraId="187994E0" w14:textId="77777777" w:rsidTr="00D3548B">
        <w:tc>
          <w:tcPr>
            <w:tcW w:w="1843" w:type="dxa"/>
            <w:tcBorders>
              <w:top w:val="nil"/>
              <w:left w:val="single" w:sz="4" w:space="0" w:color="auto"/>
              <w:bottom w:val="nil"/>
              <w:right w:val="nil"/>
            </w:tcBorders>
            <w:hideMark/>
          </w:tcPr>
          <w:p w14:paraId="12B16070" w14:textId="77777777" w:rsidR="00E039A1" w:rsidRDefault="00E039A1"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9CD768A" w14:textId="14A1FF16" w:rsidR="00E039A1" w:rsidRDefault="00E039A1" w:rsidP="00D3548B">
            <w:pPr>
              <w:pStyle w:val="CRCoverPage"/>
              <w:spacing w:after="0"/>
              <w:ind w:left="100"/>
              <w:rPr>
                <w:noProof/>
                <w:lang w:val="fr-FR"/>
              </w:rPr>
            </w:pPr>
            <w:r>
              <w:rPr>
                <w:lang w:val="fr-FR"/>
              </w:rPr>
              <w:t>TEI1</w:t>
            </w:r>
            <w:r w:rsidR="00F475DF">
              <w:rPr>
                <w:lang w:val="fr-FR"/>
              </w:rPr>
              <w:t>6</w:t>
            </w:r>
          </w:p>
        </w:tc>
        <w:tc>
          <w:tcPr>
            <w:tcW w:w="567" w:type="dxa"/>
          </w:tcPr>
          <w:p w14:paraId="1A495B69" w14:textId="77777777" w:rsidR="00E039A1" w:rsidRDefault="00E039A1" w:rsidP="00D3548B">
            <w:pPr>
              <w:pStyle w:val="CRCoverPage"/>
              <w:spacing w:after="0"/>
              <w:ind w:right="100"/>
              <w:rPr>
                <w:noProof/>
                <w:lang w:val="fr-FR"/>
              </w:rPr>
            </w:pPr>
          </w:p>
        </w:tc>
        <w:tc>
          <w:tcPr>
            <w:tcW w:w="1417" w:type="dxa"/>
            <w:gridSpan w:val="3"/>
            <w:hideMark/>
          </w:tcPr>
          <w:p w14:paraId="0B44855E" w14:textId="77777777" w:rsidR="00E039A1" w:rsidRDefault="00E039A1"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EBD1FCB" w14:textId="77777777" w:rsidR="00E039A1" w:rsidRDefault="00E039A1"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E039A1" w14:paraId="25E73819" w14:textId="77777777" w:rsidTr="00D3548B">
        <w:tc>
          <w:tcPr>
            <w:tcW w:w="1843" w:type="dxa"/>
            <w:tcBorders>
              <w:top w:val="nil"/>
              <w:left w:val="single" w:sz="4" w:space="0" w:color="auto"/>
              <w:bottom w:val="nil"/>
              <w:right w:val="nil"/>
            </w:tcBorders>
          </w:tcPr>
          <w:p w14:paraId="0B511EF5" w14:textId="77777777" w:rsidR="00E039A1" w:rsidRDefault="00E039A1" w:rsidP="00D3548B">
            <w:pPr>
              <w:pStyle w:val="CRCoverPage"/>
              <w:spacing w:after="0"/>
              <w:rPr>
                <w:b/>
                <w:i/>
                <w:noProof/>
                <w:sz w:val="8"/>
                <w:szCs w:val="8"/>
                <w:lang w:val="fr-FR"/>
              </w:rPr>
            </w:pPr>
          </w:p>
        </w:tc>
        <w:tc>
          <w:tcPr>
            <w:tcW w:w="1986" w:type="dxa"/>
            <w:gridSpan w:val="4"/>
          </w:tcPr>
          <w:p w14:paraId="421D5EB7" w14:textId="77777777" w:rsidR="00E039A1" w:rsidRDefault="00E039A1" w:rsidP="00D3548B">
            <w:pPr>
              <w:pStyle w:val="CRCoverPage"/>
              <w:spacing w:after="0"/>
              <w:rPr>
                <w:noProof/>
                <w:sz w:val="8"/>
                <w:szCs w:val="8"/>
                <w:lang w:val="fr-FR"/>
              </w:rPr>
            </w:pPr>
          </w:p>
        </w:tc>
        <w:tc>
          <w:tcPr>
            <w:tcW w:w="2267" w:type="dxa"/>
            <w:gridSpan w:val="2"/>
          </w:tcPr>
          <w:p w14:paraId="7BC777C8" w14:textId="77777777" w:rsidR="00E039A1" w:rsidRDefault="00E039A1" w:rsidP="00D3548B">
            <w:pPr>
              <w:pStyle w:val="CRCoverPage"/>
              <w:spacing w:after="0"/>
              <w:rPr>
                <w:noProof/>
                <w:sz w:val="8"/>
                <w:szCs w:val="8"/>
                <w:lang w:val="fr-FR"/>
              </w:rPr>
            </w:pPr>
          </w:p>
        </w:tc>
        <w:tc>
          <w:tcPr>
            <w:tcW w:w="1417" w:type="dxa"/>
            <w:gridSpan w:val="3"/>
          </w:tcPr>
          <w:p w14:paraId="2E4B23AD" w14:textId="77777777" w:rsidR="00E039A1" w:rsidRDefault="00E039A1"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13A46C9B" w14:textId="77777777" w:rsidR="00E039A1" w:rsidRDefault="00E039A1" w:rsidP="00D3548B">
            <w:pPr>
              <w:pStyle w:val="CRCoverPage"/>
              <w:spacing w:after="0"/>
              <w:rPr>
                <w:noProof/>
                <w:sz w:val="8"/>
                <w:szCs w:val="8"/>
                <w:lang w:val="fr-FR"/>
              </w:rPr>
            </w:pPr>
          </w:p>
        </w:tc>
      </w:tr>
      <w:tr w:rsidR="00E039A1" w14:paraId="67478A31" w14:textId="77777777" w:rsidTr="00D3548B">
        <w:trPr>
          <w:cantSplit/>
        </w:trPr>
        <w:tc>
          <w:tcPr>
            <w:tcW w:w="1843" w:type="dxa"/>
            <w:tcBorders>
              <w:top w:val="nil"/>
              <w:left w:val="single" w:sz="4" w:space="0" w:color="auto"/>
              <w:bottom w:val="nil"/>
              <w:right w:val="nil"/>
            </w:tcBorders>
            <w:hideMark/>
          </w:tcPr>
          <w:p w14:paraId="325FDCFE" w14:textId="77777777" w:rsidR="00E039A1" w:rsidRDefault="00E039A1"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2ADC1CF" w14:textId="77777777" w:rsidR="00E039A1" w:rsidRDefault="00E039A1" w:rsidP="00D3548B">
            <w:pPr>
              <w:pStyle w:val="CRCoverPage"/>
              <w:spacing w:after="0"/>
              <w:ind w:left="100" w:right="-609"/>
              <w:rPr>
                <w:b/>
                <w:noProof/>
                <w:lang w:val="fr-FR"/>
              </w:rPr>
            </w:pPr>
            <w:r>
              <w:rPr>
                <w:b/>
                <w:noProof/>
                <w:lang w:val="fr-FR"/>
              </w:rPr>
              <w:t>A</w:t>
            </w:r>
          </w:p>
        </w:tc>
        <w:tc>
          <w:tcPr>
            <w:tcW w:w="3402" w:type="dxa"/>
            <w:gridSpan w:val="5"/>
          </w:tcPr>
          <w:p w14:paraId="7EF0EB40" w14:textId="77777777" w:rsidR="00E039A1" w:rsidRDefault="00E039A1" w:rsidP="00D3548B">
            <w:pPr>
              <w:pStyle w:val="CRCoverPage"/>
              <w:spacing w:after="0"/>
              <w:rPr>
                <w:noProof/>
                <w:lang w:val="fr-FR"/>
              </w:rPr>
            </w:pPr>
          </w:p>
        </w:tc>
        <w:tc>
          <w:tcPr>
            <w:tcW w:w="1417" w:type="dxa"/>
            <w:gridSpan w:val="3"/>
            <w:hideMark/>
          </w:tcPr>
          <w:p w14:paraId="7B7DFA45" w14:textId="77777777" w:rsidR="00E039A1" w:rsidRDefault="00E039A1"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AF72B5E" w14:textId="5E1CDD2D" w:rsidR="00E039A1" w:rsidRDefault="00E039A1"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F475DF">
              <w:rPr>
                <w:noProof/>
                <w:lang w:val="fr-FR"/>
              </w:rPr>
              <w:t>7</w:t>
            </w:r>
            <w:r>
              <w:rPr>
                <w:noProof/>
                <w:lang w:val="fr-FR"/>
              </w:rPr>
              <w:fldChar w:fldCharType="end"/>
            </w:r>
          </w:p>
        </w:tc>
      </w:tr>
      <w:tr w:rsidR="00E039A1" w14:paraId="5B026737" w14:textId="77777777" w:rsidTr="00D3548B">
        <w:tc>
          <w:tcPr>
            <w:tcW w:w="1843" w:type="dxa"/>
            <w:tcBorders>
              <w:top w:val="nil"/>
              <w:left w:val="single" w:sz="4" w:space="0" w:color="auto"/>
              <w:bottom w:val="single" w:sz="4" w:space="0" w:color="auto"/>
              <w:right w:val="nil"/>
            </w:tcBorders>
          </w:tcPr>
          <w:p w14:paraId="3E8D59DC" w14:textId="77777777" w:rsidR="00E039A1" w:rsidRDefault="00E039A1"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BD2184" w14:textId="77777777" w:rsidR="00E039A1" w:rsidRDefault="00E039A1"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BBA191" w14:textId="77777777" w:rsidR="00E039A1" w:rsidRDefault="00E039A1"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8"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A31FEA2" w14:textId="77777777" w:rsidR="00E039A1" w:rsidRDefault="00E039A1"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E039A1" w14:paraId="046CB67B" w14:textId="77777777" w:rsidTr="00D3548B">
        <w:tc>
          <w:tcPr>
            <w:tcW w:w="1843" w:type="dxa"/>
          </w:tcPr>
          <w:p w14:paraId="063E8512" w14:textId="77777777" w:rsidR="00E039A1" w:rsidRDefault="00E039A1" w:rsidP="00D3548B">
            <w:pPr>
              <w:pStyle w:val="CRCoverPage"/>
              <w:spacing w:after="0"/>
              <w:rPr>
                <w:b/>
                <w:i/>
                <w:noProof/>
                <w:sz w:val="8"/>
                <w:szCs w:val="8"/>
                <w:lang w:val="fr-FR"/>
              </w:rPr>
            </w:pPr>
          </w:p>
        </w:tc>
        <w:tc>
          <w:tcPr>
            <w:tcW w:w="7797" w:type="dxa"/>
            <w:gridSpan w:val="10"/>
          </w:tcPr>
          <w:p w14:paraId="2783C015" w14:textId="77777777" w:rsidR="00E039A1" w:rsidRDefault="00E039A1" w:rsidP="00D3548B">
            <w:pPr>
              <w:pStyle w:val="CRCoverPage"/>
              <w:spacing w:after="0"/>
              <w:rPr>
                <w:noProof/>
                <w:sz w:val="8"/>
                <w:szCs w:val="8"/>
                <w:lang w:val="fr-FR"/>
              </w:rPr>
            </w:pPr>
          </w:p>
        </w:tc>
      </w:tr>
      <w:tr w:rsidR="00E039A1" w14:paraId="4605209D" w14:textId="77777777" w:rsidTr="00D3548B">
        <w:tc>
          <w:tcPr>
            <w:tcW w:w="2694" w:type="dxa"/>
            <w:gridSpan w:val="2"/>
            <w:tcBorders>
              <w:top w:val="single" w:sz="4" w:space="0" w:color="auto"/>
              <w:left w:val="single" w:sz="4" w:space="0" w:color="auto"/>
              <w:bottom w:val="nil"/>
              <w:right w:val="nil"/>
            </w:tcBorders>
            <w:hideMark/>
          </w:tcPr>
          <w:p w14:paraId="59A13FC9" w14:textId="77777777" w:rsidR="00E039A1" w:rsidRDefault="00E039A1"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A18D737" w14:textId="205B2D14" w:rsidR="00E039A1" w:rsidRDefault="00E22FA9" w:rsidP="00D3548B">
            <w:pPr>
              <w:pStyle w:val="CRCoverPage"/>
              <w:spacing w:after="0"/>
              <w:ind w:left="100"/>
              <w:rPr>
                <w:noProof/>
                <w:lang w:val="fr-FR"/>
              </w:rPr>
            </w:pPr>
            <w:r>
              <w:rPr>
                <w:noProof/>
                <w:lang w:val="fr-FR"/>
              </w:rPr>
              <w:t xml:space="preserve">Notification </w:t>
            </w:r>
            <w:r w:rsidR="00EB1CD2">
              <w:rPr>
                <w:noProof/>
                <w:lang w:val="fr-FR"/>
              </w:rPr>
              <w:t xml:space="preserve">and </w:t>
            </w:r>
            <w:r w:rsidR="00EB1CD2" w:rsidRPr="008D31B8">
              <w:rPr>
                <w:lang w:val="en-US"/>
              </w:rPr>
              <w:t>Attribute constraints</w:t>
            </w:r>
            <w:r w:rsidR="00EB1CD2">
              <w:rPr>
                <w:noProof/>
                <w:lang w:val="fr-FR"/>
              </w:rPr>
              <w:t xml:space="preserve"> </w:t>
            </w:r>
            <w:r>
              <w:rPr>
                <w:noProof/>
                <w:lang w:val="fr-FR"/>
              </w:rPr>
              <w:t>clauses are missing for a few</w:t>
            </w:r>
            <w:r w:rsidR="004C74D8">
              <w:rPr>
                <w:noProof/>
                <w:lang w:val="fr-FR"/>
              </w:rPr>
              <w:t xml:space="preserve"> definition</w:t>
            </w:r>
            <w:r w:rsidR="00E039A1">
              <w:rPr>
                <w:noProof/>
                <w:lang w:eastAsia="fr-FR"/>
              </w:rPr>
              <w:t>.</w:t>
            </w:r>
          </w:p>
        </w:tc>
      </w:tr>
      <w:tr w:rsidR="00E039A1" w14:paraId="5DA1286E" w14:textId="77777777" w:rsidTr="00D3548B">
        <w:tc>
          <w:tcPr>
            <w:tcW w:w="2694" w:type="dxa"/>
            <w:gridSpan w:val="2"/>
            <w:tcBorders>
              <w:top w:val="nil"/>
              <w:left w:val="single" w:sz="4" w:space="0" w:color="auto"/>
              <w:bottom w:val="nil"/>
              <w:right w:val="nil"/>
            </w:tcBorders>
          </w:tcPr>
          <w:p w14:paraId="4DC0F363" w14:textId="77777777" w:rsidR="00E039A1" w:rsidRDefault="00E039A1"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E45FA52" w14:textId="77777777" w:rsidR="00E039A1" w:rsidRDefault="00E039A1" w:rsidP="00D3548B">
            <w:pPr>
              <w:pStyle w:val="CRCoverPage"/>
              <w:spacing w:after="0"/>
              <w:rPr>
                <w:noProof/>
                <w:sz w:val="8"/>
                <w:szCs w:val="8"/>
                <w:lang w:val="fr-FR"/>
              </w:rPr>
            </w:pPr>
          </w:p>
        </w:tc>
      </w:tr>
      <w:tr w:rsidR="00E039A1" w14:paraId="144DA31D" w14:textId="77777777" w:rsidTr="00D3548B">
        <w:tc>
          <w:tcPr>
            <w:tcW w:w="2694" w:type="dxa"/>
            <w:gridSpan w:val="2"/>
            <w:tcBorders>
              <w:top w:val="nil"/>
              <w:left w:val="single" w:sz="4" w:space="0" w:color="auto"/>
              <w:bottom w:val="nil"/>
              <w:right w:val="nil"/>
            </w:tcBorders>
            <w:hideMark/>
          </w:tcPr>
          <w:p w14:paraId="0A98DB8E" w14:textId="77777777" w:rsidR="00E039A1" w:rsidRDefault="00E039A1"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52B9707" w14:textId="7E732A67" w:rsidR="00E039A1" w:rsidRDefault="00861EF2" w:rsidP="00D3548B">
            <w:pPr>
              <w:pStyle w:val="CRCoverPage"/>
              <w:spacing w:after="0"/>
              <w:ind w:left="100"/>
              <w:rPr>
                <w:noProof/>
                <w:lang w:val="fr-FR"/>
              </w:rPr>
            </w:pPr>
            <w:r>
              <w:rPr>
                <w:noProof/>
                <w:lang w:eastAsia="fr-FR"/>
              </w:rPr>
              <w:t>Adding the clauses</w:t>
            </w:r>
            <w:r w:rsidR="00E039A1">
              <w:rPr>
                <w:noProof/>
                <w:lang w:eastAsia="fr-FR"/>
              </w:rPr>
              <w:t xml:space="preserve"> accordingly.</w:t>
            </w:r>
          </w:p>
        </w:tc>
      </w:tr>
      <w:tr w:rsidR="00E039A1" w14:paraId="421E0099" w14:textId="77777777" w:rsidTr="00D3548B">
        <w:tc>
          <w:tcPr>
            <w:tcW w:w="2694" w:type="dxa"/>
            <w:gridSpan w:val="2"/>
            <w:tcBorders>
              <w:top w:val="nil"/>
              <w:left w:val="single" w:sz="4" w:space="0" w:color="auto"/>
              <w:bottom w:val="nil"/>
              <w:right w:val="nil"/>
            </w:tcBorders>
          </w:tcPr>
          <w:p w14:paraId="01775286" w14:textId="77777777" w:rsidR="00E039A1" w:rsidRDefault="00E039A1"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A5A0FD" w14:textId="77777777" w:rsidR="00E039A1" w:rsidRDefault="00E039A1" w:rsidP="00D3548B">
            <w:pPr>
              <w:pStyle w:val="CRCoverPage"/>
              <w:spacing w:after="0"/>
              <w:rPr>
                <w:noProof/>
                <w:sz w:val="8"/>
                <w:szCs w:val="8"/>
                <w:lang w:val="fr-FR"/>
              </w:rPr>
            </w:pPr>
          </w:p>
        </w:tc>
      </w:tr>
      <w:tr w:rsidR="00E039A1" w14:paraId="0FCA95B1" w14:textId="77777777" w:rsidTr="00D3548B">
        <w:tc>
          <w:tcPr>
            <w:tcW w:w="2694" w:type="dxa"/>
            <w:gridSpan w:val="2"/>
            <w:tcBorders>
              <w:top w:val="nil"/>
              <w:left w:val="single" w:sz="4" w:space="0" w:color="auto"/>
              <w:bottom w:val="single" w:sz="4" w:space="0" w:color="auto"/>
              <w:right w:val="nil"/>
            </w:tcBorders>
            <w:hideMark/>
          </w:tcPr>
          <w:p w14:paraId="1409C819" w14:textId="77777777" w:rsidR="00E039A1" w:rsidRDefault="00E039A1"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4E2ABE" w14:textId="77777777" w:rsidR="00E039A1" w:rsidRDefault="00E039A1" w:rsidP="00D3548B">
            <w:pPr>
              <w:pStyle w:val="CRCoverPage"/>
              <w:spacing w:after="0"/>
              <w:ind w:left="100"/>
              <w:rPr>
                <w:noProof/>
                <w:lang w:val="fr-FR"/>
              </w:rPr>
            </w:pPr>
            <w:r>
              <w:rPr>
                <w:noProof/>
                <w:lang w:eastAsia="fr-FR"/>
              </w:rPr>
              <w:t>Incorrect specification leads to wrong implementation.</w:t>
            </w:r>
          </w:p>
        </w:tc>
      </w:tr>
      <w:tr w:rsidR="00E039A1" w14:paraId="1BDD3E26" w14:textId="77777777" w:rsidTr="00D3548B">
        <w:tc>
          <w:tcPr>
            <w:tcW w:w="2694" w:type="dxa"/>
            <w:gridSpan w:val="2"/>
          </w:tcPr>
          <w:p w14:paraId="69DD5288" w14:textId="77777777" w:rsidR="00E039A1" w:rsidRDefault="00E039A1" w:rsidP="00D3548B">
            <w:pPr>
              <w:pStyle w:val="CRCoverPage"/>
              <w:spacing w:after="0"/>
              <w:rPr>
                <w:b/>
                <w:i/>
                <w:noProof/>
                <w:sz w:val="8"/>
                <w:szCs w:val="8"/>
                <w:lang w:val="fr-FR"/>
              </w:rPr>
            </w:pPr>
          </w:p>
        </w:tc>
        <w:tc>
          <w:tcPr>
            <w:tcW w:w="6946" w:type="dxa"/>
            <w:gridSpan w:val="9"/>
          </w:tcPr>
          <w:p w14:paraId="6AB42430" w14:textId="77777777" w:rsidR="00E039A1" w:rsidRDefault="00E039A1" w:rsidP="00D3548B">
            <w:pPr>
              <w:pStyle w:val="CRCoverPage"/>
              <w:spacing w:after="0"/>
              <w:rPr>
                <w:noProof/>
                <w:sz w:val="8"/>
                <w:szCs w:val="8"/>
                <w:lang w:val="fr-FR"/>
              </w:rPr>
            </w:pPr>
          </w:p>
        </w:tc>
      </w:tr>
      <w:tr w:rsidR="00E039A1" w14:paraId="0C446388" w14:textId="77777777" w:rsidTr="00D3548B">
        <w:tc>
          <w:tcPr>
            <w:tcW w:w="2694" w:type="dxa"/>
            <w:gridSpan w:val="2"/>
            <w:tcBorders>
              <w:top w:val="single" w:sz="4" w:space="0" w:color="auto"/>
              <w:left w:val="single" w:sz="4" w:space="0" w:color="auto"/>
              <w:bottom w:val="nil"/>
              <w:right w:val="nil"/>
            </w:tcBorders>
            <w:hideMark/>
          </w:tcPr>
          <w:p w14:paraId="11A60330" w14:textId="77777777" w:rsidR="00E039A1" w:rsidRDefault="00E039A1"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D4F193" w14:textId="45C2D00C" w:rsidR="00E039A1" w:rsidRDefault="00E039A1" w:rsidP="00D3548B">
            <w:pPr>
              <w:pStyle w:val="CRCoverPage"/>
              <w:spacing w:after="0"/>
              <w:rPr>
                <w:noProof/>
                <w:lang w:val="fr-FR"/>
              </w:rPr>
            </w:pPr>
            <w:r>
              <w:t>4.3</w:t>
            </w:r>
            <w:r w:rsidR="003124C1">
              <w:t>.35, 4.3.3</w:t>
            </w:r>
            <w:r w:rsidR="00D13CC4">
              <w:t>6</w:t>
            </w:r>
            <w:r w:rsidR="003124C1">
              <w:t>, 4.3.3</w:t>
            </w:r>
            <w:r w:rsidR="00D13CC4">
              <w:t>7</w:t>
            </w:r>
            <w:r w:rsidR="003124C1">
              <w:t>, 4.3.3</w:t>
            </w:r>
            <w:r w:rsidR="00D13CC4">
              <w:t>8</w:t>
            </w:r>
            <w:r w:rsidR="003124C1">
              <w:t>,</w:t>
            </w:r>
            <w:r w:rsidR="00D13CC4">
              <w:t xml:space="preserve"> 4.3.39, 4.3.4</w:t>
            </w:r>
            <w:r w:rsidR="00E22FA9">
              <w:t>0</w:t>
            </w:r>
            <w:r w:rsidR="00D13CC4">
              <w:t>, 4.3.4</w:t>
            </w:r>
            <w:r w:rsidR="00E22FA9">
              <w:t>2</w:t>
            </w:r>
            <w:r w:rsidR="00D13CC4">
              <w:t>, 4.3.4</w:t>
            </w:r>
            <w:r w:rsidR="00E22FA9">
              <w:t>3</w:t>
            </w:r>
            <w:r w:rsidR="00D13CC4">
              <w:t>, 4.3.5</w:t>
            </w:r>
            <w:r w:rsidR="00E22FA9">
              <w:t>0</w:t>
            </w:r>
            <w:r w:rsidR="00D13CC4">
              <w:t>, 4.3.5</w:t>
            </w:r>
            <w:r w:rsidR="00E22FA9">
              <w:t>1</w:t>
            </w:r>
            <w:r w:rsidR="00D13CC4">
              <w:t>, 4.3.5</w:t>
            </w:r>
            <w:r w:rsidR="00E22FA9">
              <w:t>2</w:t>
            </w:r>
            <w:r w:rsidR="00D13CC4">
              <w:t>, 4.3.5</w:t>
            </w:r>
            <w:r w:rsidR="00E22FA9">
              <w:t>3</w:t>
            </w:r>
            <w:r w:rsidR="00D13CC4">
              <w:t>, 4.3.54</w:t>
            </w:r>
          </w:p>
        </w:tc>
      </w:tr>
      <w:tr w:rsidR="00E039A1" w14:paraId="771D05D0" w14:textId="77777777" w:rsidTr="00D3548B">
        <w:tc>
          <w:tcPr>
            <w:tcW w:w="2694" w:type="dxa"/>
            <w:gridSpan w:val="2"/>
            <w:tcBorders>
              <w:top w:val="nil"/>
              <w:left w:val="single" w:sz="4" w:space="0" w:color="auto"/>
              <w:bottom w:val="nil"/>
              <w:right w:val="nil"/>
            </w:tcBorders>
          </w:tcPr>
          <w:p w14:paraId="36AB04B1" w14:textId="77777777" w:rsidR="00E039A1" w:rsidRDefault="00E039A1"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DFBB30" w14:textId="77777777" w:rsidR="00E039A1" w:rsidRDefault="00E039A1" w:rsidP="00D3548B">
            <w:pPr>
              <w:pStyle w:val="CRCoverPage"/>
              <w:spacing w:after="0"/>
              <w:rPr>
                <w:noProof/>
                <w:sz w:val="8"/>
                <w:szCs w:val="8"/>
                <w:lang w:val="fr-FR"/>
              </w:rPr>
            </w:pPr>
          </w:p>
        </w:tc>
      </w:tr>
      <w:tr w:rsidR="00E039A1" w14:paraId="7E5FC0F6" w14:textId="77777777" w:rsidTr="00D3548B">
        <w:tc>
          <w:tcPr>
            <w:tcW w:w="2694" w:type="dxa"/>
            <w:gridSpan w:val="2"/>
            <w:tcBorders>
              <w:top w:val="nil"/>
              <w:left w:val="single" w:sz="4" w:space="0" w:color="auto"/>
              <w:bottom w:val="nil"/>
              <w:right w:val="nil"/>
            </w:tcBorders>
          </w:tcPr>
          <w:p w14:paraId="2F74F38D" w14:textId="77777777" w:rsidR="00E039A1" w:rsidRDefault="00E039A1"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4B02CC8" w14:textId="77777777" w:rsidR="00E039A1" w:rsidRDefault="00E039A1"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5B2D636" w14:textId="77777777" w:rsidR="00E039A1" w:rsidRDefault="00E039A1" w:rsidP="00D3548B">
            <w:pPr>
              <w:pStyle w:val="CRCoverPage"/>
              <w:spacing w:after="0"/>
              <w:jc w:val="center"/>
              <w:rPr>
                <w:b/>
                <w:caps/>
                <w:noProof/>
                <w:lang w:val="fr-FR"/>
              </w:rPr>
            </w:pPr>
            <w:r>
              <w:rPr>
                <w:b/>
                <w:caps/>
                <w:noProof/>
                <w:lang w:val="fr-FR"/>
              </w:rPr>
              <w:t>N</w:t>
            </w:r>
          </w:p>
        </w:tc>
        <w:tc>
          <w:tcPr>
            <w:tcW w:w="2977" w:type="dxa"/>
            <w:gridSpan w:val="4"/>
          </w:tcPr>
          <w:p w14:paraId="18D0C27E" w14:textId="77777777" w:rsidR="00E039A1" w:rsidRDefault="00E039A1"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BC20C54" w14:textId="77777777" w:rsidR="00E039A1" w:rsidRDefault="00E039A1" w:rsidP="00D3548B">
            <w:pPr>
              <w:pStyle w:val="CRCoverPage"/>
              <w:spacing w:after="0"/>
              <w:ind w:left="99"/>
              <w:rPr>
                <w:noProof/>
                <w:lang w:val="fr-FR"/>
              </w:rPr>
            </w:pPr>
          </w:p>
        </w:tc>
      </w:tr>
      <w:tr w:rsidR="00E039A1" w14:paraId="016E8466" w14:textId="77777777" w:rsidTr="00D3548B">
        <w:tc>
          <w:tcPr>
            <w:tcW w:w="2694" w:type="dxa"/>
            <w:gridSpan w:val="2"/>
            <w:tcBorders>
              <w:top w:val="nil"/>
              <w:left w:val="single" w:sz="4" w:space="0" w:color="auto"/>
              <w:bottom w:val="nil"/>
              <w:right w:val="nil"/>
            </w:tcBorders>
            <w:hideMark/>
          </w:tcPr>
          <w:p w14:paraId="3A7AA463" w14:textId="77777777" w:rsidR="00E039A1" w:rsidRDefault="00E039A1"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015018" w14:textId="77777777" w:rsidR="00E039A1" w:rsidRDefault="00E039A1"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724C" w14:textId="77777777" w:rsidR="00E039A1" w:rsidRDefault="00E039A1" w:rsidP="00D3548B">
            <w:pPr>
              <w:pStyle w:val="CRCoverPage"/>
              <w:spacing w:after="0"/>
              <w:jc w:val="center"/>
              <w:rPr>
                <w:b/>
                <w:caps/>
                <w:noProof/>
                <w:lang w:val="fr-FR"/>
              </w:rPr>
            </w:pPr>
            <w:r>
              <w:rPr>
                <w:b/>
                <w:caps/>
                <w:noProof/>
                <w:lang w:val="fr-FR"/>
              </w:rPr>
              <w:t>x</w:t>
            </w:r>
          </w:p>
        </w:tc>
        <w:tc>
          <w:tcPr>
            <w:tcW w:w="2977" w:type="dxa"/>
            <w:gridSpan w:val="4"/>
            <w:hideMark/>
          </w:tcPr>
          <w:p w14:paraId="05AFB5B0" w14:textId="77777777" w:rsidR="00E039A1" w:rsidRDefault="00E039A1"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D9DFE1" w14:textId="77777777" w:rsidR="00E039A1" w:rsidRDefault="00E039A1" w:rsidP="00D3548B">
            <w:pPr>
              <w:pStyle w:val="CRCoverPage"/>
              <w:spacing w:after="0"/>
              <w:ind w:left="99"/>
              <w:rPr>
                <w:noProof/>
                <w:lang w:val="fr-FR"/>
              </w:rPr>
            </w:pPr>
            <w:r>
              <w:rPr>
                <w:noProof/>
                <w:lang w:val="fr-FR"/>
              </w:rPr>
              <w:t xml:space="preserve">TS/TR ... CR ... </w:t>
            </w:r>
          </w:p>
        </w:tc>
      </w:tr>
      <w:tr w:rsidR="00E039A1" w14:paraId="72D88B96" w14:textId="77777777" w:rsidTr="00D3548B">
        <w:tc>
          <w:tcPr>
            <w:tcW w:w="2694" w:type="dxa"/>
            <w:gridSpan w:val="2"/>
            <w:tcBorders>
              <w:top w:val="nil"/>
              <w:left w:val="single" w:sz="4" w:space="0" w:color="auto"/>
              <w:bottom w:val="nil"/>
              <w:right w:val="nil"/>
            </w:tcBorders>
            <w:hideMark/>
          </w:tcPr>
          <w:p w14:paraId="07D9DF60" w14:textId="77777777" w:rsidR="00E039A1" w:rsidRDefault="00E039A1"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C5B20B2" w14:textId="77777777" w:rsidR="00E039A1" w:rsidRDefault="00E039A1"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22231" w14:textId="77777777" w:rsidR="00E039A1" w:rsidRDefault="00E039A1" w:rsidP="00D3548B">
            <w:pPr>
              <w:pStyle w:val="CRCoverPage"/>
              <w:spacing w:after="0"/>
              <w:jc w:val="center"/>
              <w:rPr>
                <w:b/>
                <w:caps/>
                <w:noProof/>
                <w:lang w:val="fr-FR"/>
              </w:rPr>
            </w:pPr>
            <w:r>
              <w:rPr>
                <w:b/>
                <w:caps/>
                <w:noProof/>
                <w:lang w:val="fr-FR"/>
              </w:rPr>
              <w:t>x</w:t>
            </w:r>
          </w:p>
        </w:tc>
        <w:tc>
          <w:tcPr>
            <w:tcW w:w="2977" w:type="dxa"/>
            <w:gridSpan w:val="4"/>
            <w:hideMark/>
          </w:tcPr>
          <w:p w14:paraId="6FE6ABEE" w14:textId="77777777" w:rsidR="00E039A1" w:rsidRDefault="00E039A1"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F5ECC82" w14:textId="77777777" w:rsidR="00E039A1" w:rsidRDefault="00E039A1" w:rsidP="00D3548B">
            <w:pPr>
              <w:pStyle w:val="CRCoverPage"/>
              <w:spacing w:after="0"/>
              <w:ind w:left="99"/>
              <w:rPr>
                <w:noProof/>
                <w:lang w:val="fr-FR"/>
              </w:rPr>
            </w:pPr>
            <w:r>
              <w:rPr>
                <w:noProof/>
                <w:lang w:val="fr-FR"/>
              </w:rPr>
              <w:t xml:space="preserve">TS/TR ... CR ... </w:t>
            </w:r>
          </w:p>
        </w:tc>
      </w:tr>
      <w:tr w:rsidR="00E039A1" w14:paraId="7BF46DF3" w14:textId="77777777" w:rsidTr="00D3548B">
        <w:tc>
          <w:tcPr>
            <w:tcW w:w="2694" w:type="dxa"/>
            <w:gridSpan w:val="2"/>
            <w:tcBorders>
              <w:top w:val="nil"/>
              <w:left w:val="single" w:sz="4" w:space="0" w:color="auto"/>
              <w:bottom w:val="nil"/>
              <w:right w:val="nil"/>
            </w:tcBorders>
            <w:hideMark/>
          </w:tcPr>
          <w:p w14:paraId="786FFD23" w14:textId="77777777" w:rsidR="00E039A1" w:rsidRDefault="00E039A1"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4F2D75" w14:textId="77777777" w:rsidR="00E039A1" w:rsidRDefault="00E039A1"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EA8D" w14:textId="77777777" w:rsidR="00E039A1" w:rsidRDefault="00E039A1" w:rsidP="00D3548B">
            <w:pPr>
              <w:pStyle w:val="CRCoverPage"/>
              <w:spacing w:after="0"/>
              <w:jc w:val="center"/>
              <w:rPr>
                <w:b/>
                <w:caps/>
                <w:noProof/>
                <w:lang w:val="fr-FR"/>
              </w:rPr>
            </w:pPr>
            <w:r>
              <w:rPr>
                <w:b/>
                <w:caps/>
                <w:noProof/>
                <w:lang w:val="fr-FR"/>
              </w:rPr>
              <w:t>x</w:t>
            </w:r>
          </w:p>
        </w:tc>
        <w:tc>
          <w:tcPr>
            <w:tcW w:w="2977" w:type="dxa"/>
            <w:gridSpan w:val="4"/>
            <w:hideMark/>
          </w:tcPr>
          <w:p w14:paraId="5725DF3D" w14:textId="77777777" w:rsidR="00E039A1" w:rsidRDefault="00E039A1"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F213F4" w14:textId="77777777" w:rsidR="00E039A1" w:rsidRDefault="00E039A1" w:rsidP="00D3548B">
            <w:pPr>
              <w:pStyle w:val="CRCoverPage"/>
              <w:spacing w:after="0"/>
              <w:ind w:left="99"/>
              <w:rPr>
                <w:noProof/>
                <w:lang w:val="fr-FR"/>
              </w:rPr>
            </w:pPr>
            <w:r>
              <w:rPr>
                <w:noProof/>
                <w:lang w:val="fr-FR"/>
              </w:rPr>
              <w:t xml:space="preserve">TS/TR ... CR ... </w:t>
            </w:r>
          </w:p>
        </w:tc>
      </w:tr>
      <w:tr w:rsidR="00E039A1" w14:paraId="7348B7DE" w14:textId="77777777" w:rsidTr="00D3548B">
        <w:tc>
          <w:tcPr>
            <w:tcW w:w="2694" w:type="dxa"/>
            <w:gridSpan w:val="2"/>
            <w:tcBorders>
              <w:top w:val="nil"/>
              <w:left w:val="single" w:sz="4" w:space="0" w:color="auto"/>
              <w:bottom w:val="nil"/>
              <w:right w:val="nil"/>
            </w:tcBorders>
          </w:tcPr>
          <w:p w14:paraId="6B2AFC36" w14:textId="77777777" w:rsidR="00E039A1" w:rsidRDefault="00E039A1"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6B1A840C" w14:textId="77777777" w:rsidR="00E039A1" w:rsidRDefault="00E039A1" w:rsidP="00D3548B">
            <w:pPr>
              <w:pStyle w:val="CRCoverPage"/>
              <w:spacing w:after="0"/>
              <w:rPr>
                <w:noProof/>
                <w:lang w:val="fr-FR"/>
              </w:rPr>
            </w:pPr>
          </w:p>
        </w:tc>
      </w:tr>
      <w:tr w:rsidR="00E039A1" w14:paraId="4EE4978D" w14:textId="77777777" w:rsidTr="00D3548B">
        <w:tc>
          <w:tcPr>
            <w:tcW w:w="2694" w:type="dxa"/>
            <w:gridSpan w:val="2"/>
            <w:tcBorders>
              <w:top w:val="nil"/>
              <w:left w:val="single" w:sz="4" w:space="0" w:color="auto"/>
              <w:bottom w:val="single" w:sz="4" w:space="0" w:color="auto"/>
              <w:right w:val="nil"/>
            </w:tcBorders>
            <w:hideMark/>
          </w:tcPr>
          <w:p w14:paraId="47C2B510" w14:textId="77777777" w:rsidR="00E039A1" w:rsidRDefault="00E039A1"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36E70A7" w14:textId="1D87C663" w:rsidR="00E039A1" w:rsidRPr="006C30E1" w:rsidRDefault="00861EF2" w:rsidP="00D3548B">
            <w:pPr>
              <w:pStyle w:val="CRCoverPage"/>
              <w:spacing w:after="0"/>
              <w:rPr>
                <w:rFonts w:hint="eastAsia"/>
                <w:color w:val="0563C1"/>
                <w:u w:val="single"/>
                <w:lang w:eastAsia="zh-CN"/>
              </w:rPr>
            </w:pPr>
            <w:r w:rsidRPr="00833733">
              <w:rPr>
                <w:rFonts w:hint="eastAsia"/>
              </w:rPr>
              <w:t>M</w:t>
            </w:r>
            <w:r w:rsidRPr="00833733">
              <w:t>irror CR of 02</w:t>
            </w:r>
            <w:r w:rsidR="00833733" w:rsidRPr="00833733">
              <w:t>55</w:t>
            </w:r>
          </w:p>
        </w:tc>
      </w:tr>
      <w:tr w:rsidR="00E039A1" w14:paraId="5AB51133" w14:textId="77777777" w:rsidTr="00D3548B">
        <w:tc>
          <w:tcPr>
            <w:tcW w:w="2694" w:type="dxa"/>
            <w:gridSpan w:val="2"/>
            <w:tcBorders>
              <w:top w:val="single" w:sz="4" w:space="0" w:color="auto"/>
              <w:left w:val="nil"/>
              <w:bottom w:val="single" w:sz="4" w:space="0" w:color="auto"/>
              <w:right w:val="nil"/>
            </w:tcBorders>
          </w:tcPr>
          <w:p w14:paraId="3296D0BE" w14:textId="77777777" w:rsidR="00E039A1" w:rsidRDefault="00E039A1"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ED2DEAA" w14:textId="77777777" w:rsidR="00E039A1" w:rsidRDefault="00E039A1" w:rsidP="00D3548B">
            <w:pPr>
              <w:pStyle w:val="CRCoverPage"/>
              <w:spacing w:after="0"/>
              <w:ind w:left="100"/>
              <w:rPr>
                <w:noProof/>
                <w:sz w:val="8"/>
                <w:szCs w:val="8"/>
                <w:lang w:val="fr-FR"/>
              </w:rPr>
            </w:pPr>
          </w:p>
        </w:tc>
      </w:tr>
      <w:tr w:rsidR="00E039A1" w14:paraId="72B75375" w14:textId="77777777" w:rsidTr="00D3548B">
        <w:tc>
          <w:tcPr>
            <w:tcW w:w="2694" w:type="dxa"/>
            <w:gridSpan w:val="2"/>
            <w:tcBorders>
              <w:top w:val="single" w:sz="4" w:space="0" w:color="auto"/>
              <w:left w:val="single" w:sz="4" w:space="0" w:color="auto"/>
              <w:bottom w:val="single" w:sz="4" w:space="0" w:color="auto"/>
              <w:right w:val="nil"/>
            </w:tcBorders>
            <w:hideMark/>
          </w:tcPr>
          <w:p w14:paraId="6F61AB83" w14:textId="77777777" w:rsidR="00E039A1" w:rsidRDefault="00E039A1"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FDC691" w14:textId="77777777" w:rsidR="00E039A1" w:rsidRDefault="00E039A1" w:rsidP="00D3548B">
            <w:pPr>
              <w:pStyle w:val="CRCoverPage"/>
              <w:spacing w:after="0"/>
              <w:ind w:left="100"/>
              <w:rPr>
                <w:noProof/>
                <w:lang w:val="fr-FR"/>
              </w:rPr>
            </w:pPr>
          </w:p>
        </w:tc>
      </w:tr>
    </w:tbl>
    <w:p w14:paraId="7E09A4D7" w14:textId="77777777" w:rsidR="00E039A1" w:rsidRDefault="00E039A1" w:rsidP="00E039A1">
      <w:pPr>
        <w:pStyle w:val="CRCoverPage"/>
        <w:spacing w:after="0"/>
        <w:rPr>
          <w:noProof/>
          <w:sz w:val="8"/>
          <w:szCs w:val="8"/>
        </w:rPr>
      </w:pPr>
    </w:p>
    <w:p w14:paraId="5305B754" w14:textId="77777777" w:rsidR="00E039A1" w:rsidRDefault="00E039A1" w:rsidP="00E039A1"/>
    <w:p w14:paraId="1D56E8A9" w14:textId="77777777" w:rsidR="00E039A1" w:rsidRDefault="00E039A1" w:rsidP="00E039A1">
      <w:pPr>
        <w:contextualSpacing/>
        <w:rPr>
          <w:rFonts w:ascii="Courier New" w:hAnsi="Courier New" w:cs="Courier New"/>
          <w:sz w:val="16"/>
          <w:szCs w:val="16"/>
        </w:rPr>
      </w:pPr>
    </w:p>
    <w:p w14:paraId="2A285863" w14:textId="77777777" w:rsidR="00E039A1" w:rsidRDefault="00E039A1" w:rsidP="00E039A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039A1" w14:paraId="1A04A515"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8D3A242" w14:textId="77777777" w:rsidR="00E039A1" w:rsidRDefault="00E039A1"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8AEFD94" w14:textId="285BC6CB" w:rsidR="00221EBA" w:rsidRPr="005B429A" w:rsidRDefault="00221EBA" w:rsidP="00221EBA">
      <w:pPr>
        <w:pStyle w:val="Heading3"/>
        <w:rPr>
          <w:rFonts w:ascii="Courier New" w:hAnsi="Courier New" w:cs="Courier New"/>
        </w:rPr>
      </w:pPr>
      <w:r>
        <w:lastRenderedPageBreak/>
        <w:t>4</w:t>
      </w:r>
      <w:r w:rsidRPr="00F267AF">
        <w:t>.</w:t>
      </w:r>
      <w:r>
        <w:t>3</w:t>
      </w:r>
      <w:r w:rsidRPr="00F267AF">
        <w:t>.</w:t>
      </w:r>
      <w:r>
        <w:t>35</w:t>
      </w:r>
      <w:r w:rsidRPr="00F267AF">
        <w:tab/>
      </w:r>
      <w:r>
        <w:rPr>
          <w:rFonts w:ascii="Courier New" w:hAnsi="Courier New" w:cs="Courier New"/>
        </w:rPr>
        <w:t>TraceReference</w:t>
      </w:r>
      <w:r w:rsidRPr="005B429A">
        <w:rPr>
          <w:rFonts w:ascii="Courier New" w:hAnsi="Courier New" w:cs="Courier New"/>
        </w:rPr>
        <w:t xml:space="preserve"> &lt;&lt;dataType&gt;&gt;</w:t>
      </w:r>
      <w:bookmarkEnd w:id="0"/>
    </w:p>
    <w:p w14:paraId="7C42E344" w14:textId="77777777" w:rsidR="00221EBA" w:rsidRDefault="00221EBA" w:rsidP="00221EBA">
      <w:pPr>
        <w:pStyle w:val="Heading4"/>
      </w:pPr>
      <w:bookmarkStart w:id="2" w:name="_Toc122537937"/>
      <w:r>
        <w:t>4.3.35.1</w:t>
      </w:r>
      <w:r>
        <w:tab/>
        <w:t>Definition</w:t>
      </w:r>
      <w:bookmarkEnd w:id="2"/>
    </w:p>
    <w:p w14:paraId="2D159300" w14:textId="77777777" w:rsidR="00221EBA" w:rsidRPr="00DD69B7" w:rsidRDefault="00221EBA" w:rsidP="00221EBA">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2FB54509" w14:textId="77777777" w:rsidR="00221EBA" w:rsidRDefault="00221EBA" w:rsidP="00221EBA">
      <w:pPr>
        <w:pStyle w:val="Heading4"/>
        <w:rPr>
          <w:lang w:val="fr-FR"/>
        </w:rPr>
      </w:pPr>
      <w:bookmarkStart w:id="3" w:name="_Toc122537938"/>
      <w:r>
        <w:rPr>
          <w:lang w:val="fr-FR"/>
        </w:rPr>
        <w:t>4.3.35.2</w:t>
      </w:r>
      <w:r>
        <w:rPr>
          <w:lang w:val="fr-FR"/>
        </w:rPr>
        <w:tab/>
        <w:t>Attributes</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78BEABBC" w14:textId="77777777" w:rsidTr="00AE547C">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264289"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D35A8F"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460328"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F3DBE4"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4782CF"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7215E5" w14:textId="77777777" w:rsidR="00221EBA" w:rsidRDefault="00221EBA" w:rsidP="001073B0">
            <w:pPr>
              <w:pStyle w:val="TAH"/>
            </w:pPr>
            <w:r>
              <w:t>isNotifyable</w:t>
            </w:r>
          </w:p>
        </w:tc>
      </w:tr>
      <w:tr w:rsidR="00221EBA" w14:paraId="578F9A1D" w14:textId="77777777" w:rsidTr="00AE547C">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CF3851" w14:textId="77777777" w:rsidR="00221EBA" w:rsidRPr="00F84ADE" w:rsidRDefault="00221EBA" w:rsidP="001073B0">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39B0605B"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E6D503C"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2ABEB16"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86663F1"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2B14C9D4" w14:textId="77777777" w:rsidR="00221EBA" w:rsidRDefault="00221EBA" w:rsidP="001073B0">
            <w:pPr>
              <w:pStyle w:val="TAL"/>
              <w:jc w:val="center"/>
              <w:rPr>
                <w:lang w:eastAsia="zh-CN"/>
              </w:rPr>
            </w:pPr>
            <w:r>
              <w:rPr>
                <w:lang w:eastAsia="zh-CN"/>
              </w:rPr>
              <w:t>N/A</w:t>
            </w:r>
          </w:p>
        </w:tc>
      </w:tr>
      <w:tr w:rsidR="00221EBA" w14:paraId="3ED3635E" w14:textId="77777777" w:rsidTr="00AE547C">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182B0B" w14:textId="77777777" w:rsidR="00221EBA" w:rsidRPr="00F84ADE" w:rsidRDefault="00221EBA" w:rsidP="001073B0">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29381D0A"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8BECC84"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AB8D385"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F9780EA"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1239648E" w14:textId="77777777" w:rsidR="00221EBA" w:rsidRDefault="00221EBA" w:rsidP="001073B0">
            <w:pPr>
              <w:pStyle w:val="TAL"/>
              <w:jc w:val="center"/>
              <w:rPr>
                <w:lang w:eastAsia="zh-CN"/>
              </w:rPr>
            </w:pPr>
            <w:r>
              <w:rPr>
                <w:lang w:eastAsia="zh-CN"/>
              </w:rPr>
              <w:t>N/A</w:t>
            </w:r>
          </w:p>
        </w:tc>
      </w:tr>
      <w:tr w:rsidR="00221EBA" w14:paraId="4443A7E1" w14:textId="77777777" w:rsidTr="00AE547C">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E97E770" w14:textId="77777777" w:rsidR="00221EBA" w:rsidRPr="00F84ADE" w:rsidRDefault="00221EBA" w:rsidP="001073B0">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349688CF"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E0B2DDE"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DEB47C2"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62CBA77"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1CFA2AAB" w14:textId="77777777" w:rsidR="00221EBA" w:rsidRDefault="00221EBA" w:rsidP="001073B0">
            <w:pPr>
              <w:pStyle w:val="TAL"/>
              <w:jc w:val="center"/>
              <w:rPr>
                <w:lang w:eastAsia="zh-CN"/>
              </w:rPr>
            </w:pPr>
            <w:r>
              <w:rPr>
                <w:lang w:eastAsia="zh-CN"/>
              </w:rPr>
              <w:t>N/A</w:t>
            </w:r>
          </w:p>
        </w:tc>
      </w:tr>
    </w:tbl>
    <w:p w14:paraId="7A91748A" w14:textId="3BFFBC71" w:rsidR="00AE547C" w:rsidRPr="008D31B8" w:rsidRDefault="00AE547C" w:rsidP="00AE547C">
      <w:pPr>
        <w:pStyle w:val="Heading4"/>
        <w:rPr>
          <w:ins w:id="4" w:author="Sean Sun (NSB)" w:date="2023-05-08T10:55:00Z"/>
          <w:lang w:val="en-US"/>
        </w:rPr>
      </w:pPr>
      <w:ins w:id="5" w:author="Sean Sun (NSB)" w:date="2023-05-08T10:55:00Z">
        <w:r w:rsidRPr="008D31B8">
          <w:rPr>
            <w:lang w:val="en-US" w:eastAsia="zh-CN"/>
          </w:rPr>
          <w:t>4</w:t>
        </w:r>
        <w:r w:rsidRPr="008D31B8">
          <w:rPr>
            <w:lang w:val="en-US"/>
          </w:rPr>
          <w:t>.3.</w:t>
        </w:r>
        <w:r>
          <w:rPr>
            <w:lang w:val="en-US"/>
          </w:rPr>
          <w:t>3</w:t>
        </w:r>
      </w:ins>
      <w:ins w:id="6" w:author="Sean Sun (NSB)" w:date="2023-05-08T10:56:00Z">
        <w:r>
          <w:rPr>
            <w:lang w:val="en-US"/>
          </w:rPr>
          <w:t>5</w:t>
        </w:r>
      </w:ins>
      <w:ins w:id="7" w:author="Sean Sun (NSB)" w:date="2023-05-08T10:55:00Z">
        <w:r w:rsidRPr="008D31B8">
          <w:rPr>
            <w:lang w:val="en-US"/>
          </w:rPr>
          <w:t>.3</w:t>
        </w:r>
        <w:r w:rsidRPr="008D31B8">
          <w:rPr>
            <w:lang w:val="en-US"/>
          </w:rPr>
          <w:tab/>
          <w:t>Attribute constraints</w:t>
        </w:r>
      </w:ins>
    </w:p>
    <w:p w14:paraId="3930C29A" w14:textId="4674A6B6" w:rsidR="00AE547C" w:rsidRPr="008D31B8" w:rsidRDefault="00AE547C" w:rsidP="00AE547C">
      <w:pPr>
        <w:rPr>
          <w:ins w:id="8" w:author="Sean Sun (NSB)" w:date="2023-05-08T10:55:00Z"/>
        </w:rPr>
      </w:pPr>
      <w:ins w:id="9" w:author="Sean Sun (NSB)" w:date="2023-05-08T10:55:00Z">
        <w:r w:rsidRPr="008D31B8">
          <w:t>None</w:t>
        </w:r>
      </w:ins>
      <w:ins w:id="10" w:author="Sean Sun (NSB)" w:date="2023-05-08T11:00:00Z">
        <w:r w:rsidR="00895AE8">
          <w:t>.</w:t>
        </w:r>
      </w:ins>
    </w:p>
    <w:p w14:paraId="1EA65A26" w14:textId="0B16E53B" w:rsidR="00AE547C" w:rsidRPr="008D31B8" w:rsidRDefault="00AE547C" w:rsidP="00AE547C">
      <w:pPr>
        <w:pStyle w:val="Heading4"/>
        <w:rPr>
          <w:ins w:id="11" w:author="Sean Sun (NSB)" w:date="2023-05-08T10:55:00Z"/>
          <w:lang w:val="en-US"/>
        </w:rPr>
      </w:pPr>
      <w:ins w:id="12" w:author="Sean Sun (NSB)" w:date="2023-05-08T10:55:00Z">
        <w:r w:rsidRPr="008D31B8">
          <w:rPr>
            <w:lang w:val="en-US" w:eastAsia="zh-CN"/>
          </w:rPr>
          <w:t>4</w:t>
        </w:r>
        <w:r w:rsidRPr="008D31B8">
          <w:rPr>
            <w:lang w:val="en-US"/>
          </w:rPr>
          <w:t>.3.</w:t>
        </w:r>
        <w:r>
          <w:rPr>
            <w:lang w:val="en-US"/>
          </w:rPr>
          <w:t>3</w:t>
        </w:r>
      </w:ins>
      <w:ins w:id="13" w:author="Sean Sun (NSB)" w:date="2023-05-08T10:56:00Z">
        <w:r>
          <w:rPr>
            <w:lang w:val="en-US"/>
          </w:rPr>
          <w:t>5</w:t>
        </w:r>
      </w:ins>
      <w:ins w:id="14" w:author="Sean Sun (NSB)" w:date="2023-05-08T10:55:00Z">
        <w:r w:rsidRPr="008D31B8">
          <w:rPr>
            <w:lang w:val="en-US"/>
          </w:rPr>
          <w:t>.4</w:t>
        </w:r>
        <w:r w:rsidRPr="008D31B8">
          <w:rPr>
            <w:lang w:val="en-US"/>
          </w:rPr>
          <w:tab/>
          <w:t>Notifications</w:t>
        </w:r>
      </w:ins>
    </w:p>
    <w:p w14:paraId="6EDD333A" w14:textId="77777777" w:rsidR="00AE547C" w:rsidRPr="008D31B8" w:rsidRDefault="00AE547C" w:rsidP="00AE547C">
      <w:pPr>
        <w:rPr>
          <w:ins w:id="15" w:author="Sean Sun (NSB)" w:date="2023-05-08T10:55:00Z"/>
        </w:rPr>
      </w:pPr>
      <w:ins w:id="16" w:author="Sean Sun (NSB)" w:date="2023-05-08T10:55:00Z">
        <w:r w:rsidRPr="008D31B8">
          <w:t xml:space="preserve">The subclause 4.5 of the &lt;&lt;IOC&gt;&gt; using this </w:t>
        </w:r>
        <w:r w:rsidRPr="008D31B8">
          <w:rPr>
            <w:lang w:eastAsia="zh-CN"/>
          </w:rPr>
          <w:t>&lt;&lt;dataType&gt;&gt; as one of its attributes, shall be applicable</w:t>
        </w:r>
        <w:r w:rsidRPr="008D31B8">
          <w:t>.</w:t>
        </w:r>
      </w:ins>
    </w:p>
    <w:p w14:paraId="728C40B2" w14:textId="1E63CA78" w:rsidR="00221EBA" w:rsidRPr="00AE547C" w:rsidDel="00AE547C" w:rsidRDefault="00221EBA" w:rsidP="00221EBA">
      <w:pPr>
        <w:rPr>
          <w:del w:id="17" w:author="Sean Sun (NSB)" w:date="2023-05-08T10:56:00Z"/>
          <w:lang w:eastAsia="zh-CN"/>
        </w:rPr>
      </w:pPr>
    </w:p>
    <w:p w14:paraId="099AE454" w14:textId="77777777" w:rsidR="00221EBA" w:rsidRPr="005B429A" w:rsidRDefault="00221EBA" w:rsidP="00221EBA">
      <w:pPr>
        <w:pStyle w:val="Heading3"/>
        <w:rPr>
          <w:rFonts w:ascii="Courier New" w:hAnsi="Courier New" w:cs="Courier New"/>
        </w:rPr>
      </w:pPr>
      <w:bookmarkStart w:id="18" w:name="_Toc122537939"/>
      <w:bookmarkStart w:id="19" w:name="_Hlk68785801"/>
      <w:r>
        <w:t>4</w:t>
      </w:r>
      <w:r w:rsidRPr="00F267AF">
        <w:t>.</w:t>
      </w:r>
      <w:r>
        <w:t>3</w:t>
      </w:r>
      <w:r w:rsidRPr="00F267AF">
        <w:t>.</w:t>
      </w:r>
      <w:r>
        <w:t>36</w:t>
      </w:r>
      <w:r w:rsidRPr="00F267AF">
        <w:tab/>
      </w:r>
      <w:r>
        <w:rPr>
          <w:rFonts w:ascii="Courier New" w:hAnsi="Courier New" w:cs="Courier New"/>
        </w:rPr>
        <w:t>AreaConfig</w:t>
      </w:r>
      <w:r w:rsidRPr="005B429A">
        <w:rPr>
          <w:rFonts w:ascii="Courier New" w:hAnsi="Courier New" w:cs="Courier New"/>
        </w:rPr>
        <w:t xml:space="preserve"> &lt;&lt;dataType&gt;&gt;</w:t>
      </w:r>
      <w:bookmarkEnd w:id="18"/>
    </w:p>
    <w:p w14:paraId="16362124" w14:textId="77777777" w:rsidR="00221EBA" w:rsidRDefault="00221EBA" w:rsidP="00221EBA">
      <w:pPr>
        <w:pStyle w:val="Heading4"/>
      </w:pPr>
      <w:bookmarkStart w:id="20" w:name="_Toc122537940"/>
      <w:r>
        <w:t>4.3.36.1</w:t>
      </w:r>
      <w:r>
        <w:tab/>
        <w:t>Definition</w:t>
      </w:r>
      <w:bookmarkEnd w:id="20"/>
    </w:p>
    <w:p w14:paraId="35A22584" w14:textId="77777777" w:rsidR="00221EBA" w:rsidRPr="00DD69B7" w:rsidRDefault="00221EBA" w:rsidP="00221EBA">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2885FEB7" w14:textId="77777777" w:rsidR="00221EBA" w:rsidRDefault="00221EBA" w:rsidP="00221EBA">
      <w:pPr>
        <w:pStyle w:val="Heading4"/>
        <w:rPr>
          <w:lang w:val="fr-FR"/>
        </w:rPr>
      </w:pPr>
      <w:bookmarkStart w:id="21" w:name="_Toc122537941"/>
      <w:r>
        <w:rPr>
          <w:lang w:val="fr-FR"/>
        </w:rPr>
        <w:t>4.3.36.2</w:t>
      </w:r>
      <w:r>
        <w:rPr>
          <w:lang w:val="fr-FR"/>
        </w:rPr>
        <w:tab/>
        <w:t>Attributes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4F1C9F6D" w14:textId="77777777" w:rsidTr="00BD6D2C">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896A14"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B75290"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E73B39"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D7DC89"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346416"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DF0849F" w14:textId="77777777" w:rsidR="00221EBA" w:rsidRDefault="00221EBA" w:rsidP="001073B0">
            <w:pPr>
              <w:pStyle w:val="TAH"/>
            </w:pPr>
            <w:r>
              <w:t>isNotifyable</w:t>
            </w:r>
          </w:p>
        </w:tc>
      </w:tr>
      <w:tr w:rsidR="00221EBA" w14:paraId="23643E24" w14:textId="77777777" w:rsidTr="00BD6D2C">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81D065F" w14:textId="77777777" w:rsidR="00221EBA" w:rsidRPr="00F84ADE" w:rsidRDefault="00221EBA" w:rsidP="001073B0">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2C8A21F6"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A459DBA"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BC0CDB9"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EA11449"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64942BE1" w14:textId="77777777" w:rsidR="00221EBA" w:rsidRDefault="00221EBA" w:rsidP="001073B0">
            <w:pPr>
              <w:pStyle w:val="TAL"/>
              <w:jc w:val="center"/>
              <w:rPr>
                <w:lang w:eastAsia="zh-CN"/>
              </w:rPr>
            </w:pPr>
            <w:r>
              <w:rPr>
                <w:lang w:eastAsia="zh-CN"/>
              </w:rPr>
              <w:t>T</w:t>
            </w:r>
          </w:p>
        </w:tc>
      </w:tr>
      <w:tr w:rsidR="00221EBA" w14:paraId="3C3B18C7" w14:textId="77777777" w:rsidTr="00BD6D2C">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7B0B807" w14:textId="77777777" w:rsidR="00221EBA" w:rsidRPr="00F84ADE" w:rsidRDefault="00221EBA" w:rsidP="001073B0">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190D34A"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C068332"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0E3C950"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AEEC15"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AA3E2A8" w14:textId="77777777" w:rsidR="00221EBA" w:rsidRDefault="00221EBA" w:rsidP="001073B0">
            <w:pPr>
              <w:pStyle w:val="TAL"/>
              <w:jc w:val="center"/>
              <w:rPr>
                <w:lang w:eastAsia="zh-CN"/>
              </w:rPr>
            </w:pPr>
            <w:r>
              <w:rPr>
                <w:lang w:eastAsia="zh-CN"/>
              </w:rPr>
              <w:t>T</w:t>
            </w:r>
          </w:p>
        </w:tc>
      </w:tr>
    </w:tbl>
    <w:p w14:paraId="765A8A75" w14:textId="1AF32C10" w:rsidR="00BD6D2C" w:rsidRPr="008D31B8" w:rsidRDefault="00BD6D2C" w:rsidP="00BD6D2C">
      <w:pPr>
        <w:pStyle w:val="Heading4"/>
        <w:rPr>
          <w:ins w:id="22" w:author="Sean Sun (NSB)" w:date="2023-05-08T10:55:00Z"/>
          <w:lang w:val="en-US"/>
        </w:rPr>
      </w:pPr>
      <w:bookmarkStart w:id="23" w:name="_Toc20150472"/>
      <w:bookmarkStart w:id="24" w:name="_Toc27479720"/>
      <w:bookmarkStart w:id="25" w:name="_Toc36025232"/>
      <w:bookmarkStart w:id="26" w:name="_Toc44516320"/>
      <w:bookmarkStart w:id="27" w:name="_Toc45272639"/>
      <w:bookmarkStart w:id="28" w:name="_Toc51754634"/>
      <w:bookmarkStart w:id="29" w:name="_Toc130562142"/>
      <w:ins w:id="30" w:author="Sean Sun (NSB)" w:date="2023-05-08T10:55:00Z">
        <w:r w:rsidRPr="008D31B8">
          <w:rPr>
            <w:lang w:val="en-US" w:eastAsia="zh-CN"/>
          </w:rPr>
          <w:t>4</w:t>
        </w:r>
        <w:r w:rsidRPr="008D31B8">
          <w:rPr>
            <w:lang w:val="en-US"/>
          </w:rPr>
          <w:t>.3.</w:t>
        </w:r>
        <w:r>
          <w:rPr>
            <w:lang w:val="en-US"/>
          </w:rPr>
          <w:t>3</w:t>
        </w:r>
        <w:r w:rsidR="00EB1CD2">
          <w:rPr>
            <w:lang w:val="en-US"/>
          </w:rPr>
          <w:t>6</w:t>
        </w:r>
        <w:r w:rsidRPr="008D31B8">
          <w:rPr>
            <w:lang w:val="en-US"/>
          </w:rPr>
          <w:t>.3</w:t>
        </w:r>
        <w:r w:rsidRPr="008D31B8">
          <w:rPr>
            <w:lang w:val="en-US"/>
          </w:rPr>
          <w:tab/>
          <w:t>Attribute constraints</w:t>
        </w:r>
        <w:bookmarkEnd w:id="23"/>
        <w:bookmarkEnd w:id="24"/>
        <w:bookmarkEnd w:id="25"/>
        <w:bookmarkEnd w:id="26"/>
        <w:bookmarkEnd w:id="27"/>
        <w:bookmarkEnd w:id="28"/>
        <w:bookmarkEnd w:id="29"/>
      </w:ins>
    </w:p>
    <w:p w14:paraId="0A7EAD2F" w14:textId="6301651D" w:rsidR="00BD6D2C" w:rsidRPr="008D31B8" w:rsidRDefault="00BD6D2C" w:rsidP="00BD6D2C">
      <w:pPr>
        <w:rPr>
          <w:ins w:id="31" w:author="Sean Sun (NSB)" w:date="2023-05-08T10:55:00Z"/>
        </w:rPr>
      </w:pPr>
      <w:ins w:id="32" w:author="Sean Sun (NSB)" w:date="2023-05-08T10:55:00Z">
        <w:r w:rsidRPr="008D31B8">
          <w:t>None</w:t>
        </w:r>
      </w:ins>
      <w:ins w:id="33" w:author="Sean Sun (NSB)" w:date="2023-05-08T11:01:00Z">
        <w:r w:rsidR="003B1625">
          <w:t>.</w:t>
        </w:r>
      </w:ins>
    </w:p>
    <w:p w14:paraId="38C68F29" w14:textId="6AAABF01" w:rsidR="00BD6D2C" w:rsidRPr="008D31B8" w:rsidRDefault="00BD6D2C" w:rsidP="00BD6D2C">
      <w:pPr>
        <w:pStyle w:val="Heading4"/>
        <w:rPr>
          <w:ins w:id="34" w:author="Sean Sun (NSB)" w:date="2023-05-08T10:55:00Z"/>
          <w:lang w:val="en-US"/>
        </w:rPr>
      </w:pPr>
      <w:bookmarkStart w:id="35" w:name="_Toc20150473"/>
      <w:bookmarkStart w:id="36" w:name="_Toc27479721"/>
      <w:bookmarkStart w:id="37" w:name="_Toc36025233"/>
      <w:bookmarkStart w:id="38" w:name="_Toc44516321"/>
      <w:bookmarkStart w:id="39" w:name="_Toc45272640"/>
      <w:bookmarkStart w:id="40" w:name="_Toc51754635"/>
      <w:bookmarkStart w:id="41" w:name="_Toc130562143"/>
      <w:ins w:id="42" w:author="Sean Sun (NSB)" w:date="2023-05-08T10:55:00Z">
        <w:r w:rsidRPr="008D31B8">
          <w:rPr>
            <w:lang w:val="en-US" w:eastAsia="zh-CN"/>
          </w:rPr>
          <w:t>4</w:t>
        </w:r>
        <w:r w:rsidRPr="008D31B8">
          <w:rPr>
            <w:lang w:val="en-US"/>
          </w:rPr>
          <w:t>.3.</w:t>
        </w:r>
        <w:r w:rsidR="00EB1CD2">
          <w:rPr>
            <w:lang w:val="en-US"/>
          </w:rPr>
          <w:t>36</w:t>
        </w:r>
        <w:r w:rsidRPr="008D31B8">
          <w:rPr>
            <w:lang w:val="en-US"/>
          </w:rPr>
          <w:t>.4</w:t>
        </w:r>
        <w:r w:rsidRPr="008D31B8">
          <w:rPr>
            <w:lang w:val="en-US"/>
          </w:rPr>
          <w:tab/>
          <w:t>Notifications</w:t>
        </w:r>
        <w:bookmarkEnd w:id="35"/>
        <w:bookmarkEnd w:id="36"/>
        <w:bookmarkEnd w:id="37"/>
        <w:bookmarkEnd w:id="38"/>
        <w:bookmarkEnd w:id="39"/>
        <w:bookmarkEnd w:id="40"/>
        <w:bookmarkEnd w:id="41"/>
      </w:ins>
    </w:p>
    <w:p w14:paraId="346EDC61" w14:textId="77777777" w:rsidR="00BD6D2C" w:rsidRPr="008D31B8" w:rsidRDefault="00BD6D2C" w:rsidP="00BD6D2C">
      <w:pPr>
        <w:rPr>
          <w:ins w:id="43" w:author="Sean Sun (NSB)" w:date="2023-05-08T10:55:00Z"/>
        </w:rPr>
      </w:pPr>
      <w:ins w:id="44" w:author="Sean Sun (NSB)" w:date="2023-05-08T10:55:00Z">
        <w:r w:rsidRPr="008D31B8">
          <w:t xml:space="preserve">The subclause 4.5 of the &lt;&lt;IOC&gt;&gt; using this </w:t>
        </w:r>
        <w:r w:rsidRPr="008D31B8">
          <w:rPr>
            <w:lang w:eastAsia="zh-CN"/>
          </w:rPr>
          <w:t>&lt;&lt;dataType&gt;&gt; as one of its attributes, shall be applicable</w:t>
        </w:r>
        <w:r w:rsidRPr="008D31B8">
          <w:t>.</w:t>
        </w:r>
      </w:ins>
    </w:p>
    <w:p w14:paraId="42326AA7" w14:textId="0864CEF2" w:rsidR="00221EBA" w:rsidRPr="00BD6D2C" w:rsidDel="00AE547C" w:rsidRDefault="00221EBA" w:rsidP="00221EBA">
      <w:pPr>
        <w:rPr>
          <w:del w:id="45" w:author="Sean Sun (NSB)" w:date="2023-05-08T10:56:00Z"/>
          <w:lang w:eastAsia="zh-CN"/>
        </w:rPr>
      </w:pPr>
    </w:p>
    <w:p w14:paraId="233252C6" w14:textId="77777777" w:rsidR="00221EBA" w:rsidRPr="005B429A" w:rsidRDefault="00221EBA" w:rsidP="00221EBA">
      <w:pPr>
        <w:pStyle w:val="Heading3"/>
        <w:rPr>
          <w:rFonts w:ascii="Courier New" w:hAnsi="Courier New" w:cs="Courier New"/>
        </w:rPr>
      </w:pPr>
      <w:bookmarkStart w:id="46" w:name="_Toc122537942"/>
      <w:r>
        <w:t>4</w:t>
      </w:r>
      <w:r w:rsidRPr="00F267AF">
        <w:t>.</w:t>
      </w:r>
      <w:r>
        <w:t>3</w:t>
      </w:r>
      <w:r w:rsidRPr="00F267AF">
        <w:t>.</w:t>
      </w:r>
      <w:r>
        <w:t>37</w:t>
      </w:r>
      <w:r w:rsidRPr="00F267AF">
        <w:tab/>
      </w:r>
      <w:r>
        <w:rPr>
          <w:rFonts w:ascii="Courier New" w:hAnsi="Courier New" w:cs="Courier New"/>
        </w:rPr>
        <w:t>FreqInfo</w:t>
      </w:r>
      <w:r w:rsidRPr="005B429A">
        <w:rPr>
          <w:rFonts w:ascii="Courier New" w:hAnsi="Courier New" w:cs="Courier New"/>
        </w:rPr>
        <w:t xml:space="preserve"> &lt;&lt;dataType&gt;&gt;</w:t>
      </w:r>
      <w:bookmarkEnd w:id="46"/>
    </w:p>
    <w:p w14:paraId="5C9E420E" w14:textId="77777777" w:rsidR="00221EBA" w:rsidRDefault="00221EBA" w:rsidP="00221EBA">
      <w:pPr>
        <w:pStyle w:val="Heading4"/>
      </w:pPr>
      <w:bookmarkStart w:id="47" w:name="_Toc122537943"/>
      <w:r>
        <w:t>4.3.37.1</w:t>
      </w:r>
      <w:r>
        <w:tab/>
        <w:t>Definition</w:t>
      </w:r>
      <w:bookmarkEnd w:id="47"/>
    </w:p>
    <w:p w14:paraId="3E5901E8" w14:textId="77777777" w:rsidR="00221EBA" w:rsidRPr="00DD69B7" w:rsidRDefault="00221EBA" w:rsidP="00221EBA">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77AAED8E" w14:textId="77777777" w:rsidR="00221EBA" w:rsidRDefault="00221EBA" w:rsidP="00221EBA">
      <w:pPr>
        <w:pStyle w:val="Heading4"/>
        <w:rPr>
          <w:lang w:val="fr-FR"/>
        </w:rPr>
      </w:pPr>
      <w:bookmarkStart w:id="48" w:name="_Toc122537944"/>
      <w:r>
        <w:rPr>
          <w:lang w:val="fr-FR"/>
        </w:rPr>
        <w:t>4.3.37.2</w:t>
      </w:r>
      <w:r>
        <w:rPr>
          <w:lang w:val="fr-FR"/>
        </w:rPr>
        <w:tab/>
        <w:t>Attributes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31E72F25"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85D57"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D1BD15"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4F8673"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E5CFFB"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68A0BC"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EB09E3" w14:textId="77777777" w:rsidR="00221EBA" w:rsidRDefault="00221EBA" w:rsidP="001073B0">
            <w:pPr>
              <w:pStyle w:val="TAH"/>
            </w:pPr>
            <w:r>
              <w:t>isNotifyable</w:t>
            </w:r>
          </w:p>
        </w:tc>
      </w:tr>
      <w:tr w:rsidR="00221EBA" w14:paraId="398C9ECF"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D0864A7" w14:textId="77777777" w:rsidR="00221EBA" w:rsidRDefault="00221EBA" w:rsidP="001073B0">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160A15B7"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BEFC60E"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88DBFE1"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1070ECD"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6CFB62D" w14:textId="77777777" w:rsidR="00221EBA" w:rsidRDefault="00221EBA" w:rsidP="001073B0">
            <w:pPr>
              <w:pStyle w:val="TAL"/>
              <w:jc w:val="center"/>
              <w:rPr>
                <w:lang w:eastAsia="zh-CN"/>
              </w:rPr>
            </w:pPr>
            <w:r>
              <w:rPr>
                <w:lang w:eastAsia="zh-CN"/>
              </w:rPr>
              <w:t>T</w:t>
            </w:r>
          </w:p>
        </w:tc>
      </w:tr>
      <w:tr w:rsidR="00221EBA" w14:paraId="4B992F56"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2B54975" w14:textId="77777777" w:rsidR="00221EBA" w:rsidRDefault="00221EBA" w:rsidP="001073B0">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5FCFFAAC"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8D08B46"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37BE0C3"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6A54A2"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43DA2BF" w14:textId="77777777" w:rsidR="00221EBA" w:rsidRDefault="00221EBA" w:rsidP="001073B0">
            <w:pPr>
              <w:pStyle w:val="TAL"/>
              <w:jc w:val="center"/>
              <w:rPr>
                <w:lang w:eastAsia="zh-CN"/>
              </w:rPr>
            </w:pPr>
            <w:r>
              <w:rPr>
                <w:lang w:eastAsia="zh-CN"/>
              </w:rPr>
              <w:t>T</w:t>
            </w:r>
          </w:p>
        </w:tc>
      </w:tr>
    </w:tbl>
    <w:p w14:paraId="6B6346D0" w14:textId="42FC16A5" w:rsidR="001950B5" w:rsidRPr="008D31B8" w:rsidRDefault="001950B5" w:rsidP="001950B5">
      <w:pPr>
        <w:pStyle w:val="Heading4"/>
        <w:rPr>
          <w:ins w:id="49" w:author="Sean Sun (NSB)" w:date="2023-05-08T10:57:00Z"/>
          <w:lang w:val="en-US"/>
        </w:rPr>
      </w:pPr>
      <w:ins w:id="50" w:author="Sean Sun (NSB)" w:date="2023-05-08T10:57:00Z">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ins>
    </w:p>
    <w:p w14:paraId="5AA091E5" w14:textId="7E2EC325" w:rsidR="001950B5" w:rsidRPr="008D31B8" w:rsidRDefault="001950B5" w:rsidP="001950B5">
      <w:pPr>
        <w:rPr>
          <w:ins w:id="51" w:author="Sean Sun (NSB)" w:date="2023-05-08T10:57:00Z"/>
        </w:rPr>
      </w:pPr>
      <w:ins w:id="52" w:author="Sean Sun (NSB)" w:date="2023-05-08T10:57:00Z">
        <w:r w:rsidRPr="008D31B8">
          <w:t>None</w:t>
        </w:r>
      </w:ins>
      <w:ins w:id="53" w:author="Sean Sun (NSB)" w:date="2023-05-08T11:01:00Z">
        <w:r w:rsidR="003B1625">
          <w:t>.</w:t>
        </w:r>
      </w:ins>
    </w:p>
    <w:p w14:paraId="5D09F39A" w14:textId="2B9A62A3" w:rsidR="001950B5" w:rsidRPr="008D31B8" w:rsidRDefault="001950B5" w:rsidP="001950B5">
      <w:pPr>
        <w:pStyle w:val="Heading4"/>
        <w:rPr>
          <w:ins w:id="54" w:author="Sean Sun (NSB)" w:date="2023-05-08T10:57:00Z"/>
          <w:lang w:val="en-US"/>
        </w:rPr>
      </w:pPr>
      <w:ins w:id="55" w:author="Sean Sun (NSB)" w:date="2023-05-08T10:57:00Z">
        <w:r w:rsidRPr="008D31B8">
          <w:rPr>
            <w:lang w:val="en-US" w:eastAsia="zh-CN"/>
          </w:rPr>
          <w:lastRenderedPageBreak/>
          <w:t>4</w:t>
        </w:r>
        <w:r w:rsidRPr="008D31B8">
          <w:rPr>
            <w:lang w:val="en-US"/>
          </w:rPr>
          <w:t>.3.</w:t>
        </w:r>
        <w:r>
          <w:rPr>
            <w:lang w:val="en-US"/>
          </w:rPr>
          <w:t>37</w:t>
        </w:r>
        <w:r w:rsidRPr="008D31B8">
          <w:rPr>
            <w:lang w:val="en-US"/>
          </w:rPr>
          <w:t>.4</w:t>
        </w:r>
        <w:r w:rsidRPr="008D31B8">
          <w:rPr>
            <w:lang w:val="en-US"/>
          </w:rPr>
          <w:tab/>
          <w:t>Notifications</w:t>
        </w:r>
      </w:ins>
    </w:p>
    <w:p w14:paraId="4EB9C7B0" w14:textId="41866605" w:rsidR="00221EBA" w:rsidRPr="001950B5" w:rsidRDefault="001950B5" w:rsidP="00221EBA">
      <w:ins w:id="56" w:author="Sean Sun (NSB)" w:date="2023-05-08T10:57:00Z">
        <w:r w:rsidRPr="008D31B8">
          <w:t xml:space="preserve">The subclause 4.5 of the &lt;&lt;IOC&gt;&gt; using this </w:t>
        </w:r>
        <w:r w:rsidRPr="008D31B8">
          <w:rPr>
            <w:lang w:eastAsia="zh-CN"/>
          </w:rPr>
          <w:t>&lt;&lt;dataType&gt;&gt; as one of its attributes, shall be applicable</w:t>
        </w:r>
        <w:r w:rsidRPr="008D31B8">
          <w:t>.</w:t>
        </w:r>
      </w:ins>
    </w:p>
    <w:p w14:paraId="482E95C9" w14:textId="77777777" w:rsidR="00221EBA" w:rsidRDefault="00221EBA" w:rsidP="00221EBA">
      <w:pPr>
        <w:pStyle w:val="Heading3"/>
      </w:pPr>
      <w:bookmarkStart w:id="57" w:name="_Toc122537945"/>
      <w:bookmarkEnd w:id="19"/>
      <w:r>
        <w:t>4.3.38</w:t>
      </w:r>
      <w:r>
        <w:tab/>
      </w:r>
      <w:r>
        <w:rPr>
          <w:rFonts w:ascii="Courier New" w:hAnsi="Courier New" w:cs="Courier New"/>
        </w:rPr>
        <w:t>AreaScope &lt;&lt;dataType&gt;&gt;</w:t>
      </w:r>
      <w:bookmarkEnd w:id="57"/>
    </w:p>
    <w:p w14:paraId="3E351A9C" w14:textId="77777777" w:rsidR="00221EBA" w:rsidRDefault="00221EBA" w:rsidP="00221EBA">
      <w:pPr>
        <w:pStyle w:val="Heading4"/>
      </w:pPr>
      <w:bookmarkStart w:id="58" w:name="_Toc122537946"/>
      <w:r>
        <w:t>4.3.38.1</w:t>
      </w:r>
      <w:r>
        <w:tab/>
        <w:t>Definition</w:t>
      </w:r>
      <w:bookmarkEnd w:id="58"/>
    </w:p>
    <w:p w14:paraId="164A9D4E" w14:textId="77777777" w:rsidR="00221EBA" w:rsidRDefault="00221EBA" w:rsidP="00221EBA">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47816984" w14:textId="77777777" w:rsidR="00221EBA" w:rsidRDefault="00221EBA" w:rsidP="00221EBA">
      <w:r>
        <w:t>The Area Scope parameter in LTE and NR is either:</w:t>
      </w:r>
    </w:p>
    <w:p w14:paraId="4AB9BEED" w14:textId="77777777" w:rsidR="00221EBA" w:rsidRDefault="00221EBA" w:rsidP="00221EBA">
      <w:pPr>
        <w:pStyle w:val="B1"/>
      </w:pPr>
      <w:r>
        <w:t>-</w:t>
      </w:r>
      <w:r>
        <w:tab/>
        <w:t>list of Cells, identified by E-UTRAN-CGI or NG-RAN CGI. Maximum 32 CGI can be defined.</w:t>
      </w:r>
    </w:p>
    <w:p w14:paraId="52DE58FF" w14:textId="77777777" w:rsidR="00221EBA" w:rsidRDefault="00221EBA" w:rsidP="00221EBA">
      <w:pPr>
        <w:pStyle w:val="B1"/>
      </w:pPr>
      <w:r>
        <w:t>-</w:t>
      </w:r>
      <w:r>
        <w:tab/>
        <w:t xml:space="preserve">list of Tracking Area, identified by TAC. Maximum of 8 TAC can be defined. </w:t>
      </w:r>
    </w:p>
    <w:p w14:paraId="370912BE" w14:textId="77777777" w:rsidR="00221EBA" w:rsidRDefault="00221EBA" w:rsidP="00221EBA">
      <w:pPr>
        <w:pStyle w:val="B1"/>
      </w:pPr>
      <w:r>
        <w:t>-</w:t>
      </w:r>
      <w:r>
        <w:tab/>
        <w:t xml:space="preserve">list of Tracking Area Identity, identified by TAC with associated plmn-Identity perTAC-List containing the PLMN identity for each TAC. Maximum of 8 TAI can be defined. </w:t>
      </w:r>
    </w:p>
    <w:p w14:paraId="7220D046" w14:textId="77777777" w:rsidR="00221EBA" w:rsidRDefault="00221EBA" w:rsidP="00221EBA">
      <w:pPr>
        <w:pStyle w:val="Heading4"/>
        <w:rPr>
          <w:lang w:val="fr-FR"/>
        </w:rPr>
      </w:pPr>
      <w:bookmarkStart w:id="59" w:name="_Toc122537947"/>
      <w:r>
        <w:rPr>
          <w:lang w:val="fr-FR"/>
        </w:rPr>
        <w:t>4.3.38.2</w:t>
      </w:r>
      <w:r>
        <w:rPr>
          <w:lang w:val="fr-FR"/>
        </w:rPr>
        <w:tab/>
        <w:t>Attributes</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75011ABA"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E2F1AE"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5EA1E9"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7651AA"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27E7DC"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F6BB90"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865895" w14:textId="77777777" w:rsidR="00221EBA" w:rsidRDefault="00221EBA" w:rsidP="001073B0">
            <w:pPr>
              <w:pStyle w:val="TAH"/>
            </w:pPr>
            <w:r>
              <w:t>isNotifyable</w:t>
            </w:r>
          </w:p>
        </w:tc>
      </w:tr>
      <w:tr w:rsidR="00221EBA" w14:paraId="0849BC79"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6B402A" w14:textId="77777777" w:rsidR="00221EBA" w:rsidRPr="00F84ADE" w:rsidRDefault="00221EBA" w:rsidP="001073B0">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1B8968FF" w14:textId="77777777" w:rsidR="00221EBA" w:rsidRDefault="00221EBA" w:rsidP="001073B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018DBB08" w14:textId="77777777" w:rsidR="00221EBA" w:rsidRDefault="00221EBA" w:rsidP="001073B0">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354CE4D1" w14:textId="77777777" w:rsidR="00221EBA" w:rsidRDefault="00221EBA" w:rsidP="001073B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61F307A2" w14:textId="77777777" w:rsidR="00221EBA" w:rsidRDefault="00221EBA" w:rsidP="001073B0">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4378B1CC" w14:textId="77777777" w:rsidR="00221EBA" w:rsidRDefault="00221EBA" w:rsidP="001073B0">
            <w:pPr>
              <w:pStyle w:val="TAL"/>
              <w:jc w:val="center"/>
              <w:rPr>
                <w:lang w:eastAsia="zh-CN"/>
              </w:rPr>
            </w:pPr>
          </w:p>
        </w:tc>
      </w:tr>
      <w:tr w:rsidR="00221EBA" w14:paraId="747015B9"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FD02DE0" w14:textId="77777777" w:rsidR="00221EBA" w:rsidRPr="00F84ADE" w:rsidRDefault="00221EBA" w:rsidP="001073B0">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407C9B87" w14:textId="77777777" w:rsidR="00221EBA" w:rsidRDefault="00221EBA"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76769E1"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5559C6E"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05EEA92"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459CF3D" w14:textId="77777777" w:rsidR="00221EBA" w:rsidRDefault="00221EBA" w:rsidP="001073B0">
            <w:pPr>
              <w:pStyle w:val="TAL"/>
              <w:jc w:val="center"/>
              <w:rPr>
                <w:lang w:eastAsia="zh-CN"/>
              </w:rPr>
            </w:pPr>
            <w:r>
              <w:rPr>
                <w:lang w:eastAsia="zh-CN"/>
              </w:rPr>
              <w:t>T</w:t>
            </w:r>
          </w:p>
        </w:tc>
      </w:tr>
      <w:tr w:rsidR="00221EBA" w14:paraId="4B0C4219"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AFE4DC0" w14:textId="77777777" w:rsidR="00221EBA" w:rsidRPr="00F84ADE" w:rsidRDefault="00221EBA" w:rsidP="001073B0">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58F975D2" w14:textId="77777777" w:rsidR="00221EBA" w:rsidRDefault="00221EBA"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529E688"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37DE92A"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66D08A"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35B27A2" w14:textId="77777777" w:rsidR="00221EBA" w:rsidRDefault="00221EBA" w:rsidP="001073B0">
            <w:pPr>
              <w:pStyle w:val="TAL"/>
              <w:jc w:val="center"/>
              <w:rPr>
                <w:lang w:eastAsia="zh-CN"/>
              </w:rPr>
            </w:pPr>
            <w:r>
              <w:rPr>
                <w:lang w:eastAsia="zh-CN"/>
              </w:rPr>
              <w:t>T</w:t>
            </w:r>
          </w:p>
        </w:tc>
      </w:tr>
      <w:tr w:rsidR="00221EBA" w14:paraId="6540D587"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050A787" w14:textId="77777777" w:rsidR="00221EBA" w:rsidRPr="00F84ADE" w:rsidRDefault="00221EBA" w:rsidP="001073B0">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2137B5D8" w14:textId="77777777" w:rsidR="00221EBA" w:rsidRDefault="00221EBA"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147E41A"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E06A1F8"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F808FEC"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521E08B4" w14:textId="77777777" w:rsidR="00221EBA" w:rsidRDefault="00221EBA" w:rsidP="001073B0">
            <w:pPr>
              <w:pStyle w:val="TAL"/>
              <w:jc w:val="center"/>
              <w:rPr>
                <w:lang w:eastAsia="zh-CN"/>
              </w:rPr>
            </w:pPr>
            <w:r>
              <w:rPr>
                <w:lang w:eastAsia="zh-CN"/>
              </w:rPr>
              <w:t>T</w:t>
            </w:r>
          </w:p>
        </w:tc>
      </w:tr>
      <w:tr w:rsidR="00221EBA" w14:paraId="7FD24E43" w14:textId="77777777" w:rsidTr="001950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4C8AB7" w14:textId="77777777" w:rsidR="00221EBA" w:rsidRPr="00F84ADE" w:rsidRDefault="00221EBA" w:rsidP="001073B0">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2A724CD3" w14:textId="77777777" w:rsidR="00221EBA" w:rsidRDefault="00221EBA"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DF9F2EC"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8E94862"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8AD329"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D39399" w14:textId="77777777" w:rsidR="00221EBA" w:rsidRDefault="00221EBA" w:rsidP="001073B0">
            <w:pPr>
              <w:pStyle w:val="TAL"/>
              <w:jc w:val="center"/>
              <w:rPr>
                <w:lang w:eastAsia="zh-CN"/>
              </w:rPr>
            </w:pPr>
            <w:r>
              <w:rPr>
                <w:lang w:eastAsia="zh-CN"/>
              </w:rPr>
              <w:t>T</w:t>
            </w:r>
          </w:p>
        </w:tc>
      </w:tr>
    </w:tbl>
    <w:p w14:paraId="2791DA04" w14:textId="265125F9" w:rsidR="001950B5" w:rsidRPr="008D31B8" w:rsidRDefault="001950B5" w:rsidP="001950B5">
      <w:pPr>
        <w:pStyle w:val="Heading4"/>
        <w:rPr>
          <w:ins w:id="60" w:author="Sean Sun (NSB)" w:date="2023-05-08T10:57:00Z"/>
          <w:lang w:val="en-US"/>
        </w:rPr>
      </w:pPr>
      <w:ins w:id="61" w:author="Sean Sun (NSB)" w:date="2023-05-08T10:57:00Z">
        <w:r w:rsidRPr="008D31B8">
          <w:rPr>
            <w:lang w:val="en-US" w:eastAsia="zh-CN"/>
          </w:rPr>
          <w:t>4</w:t>
        </w:r>
        <w:r w:rsidRPr="008D31B8">
          <w:rPr>
            <w:lang w:val="en-US"/>
          </w:rPr>
          <w:t>.3.</w:t>
        </w:r>
        <w:r>
          <w:rPr>
            <w:lang w:val="en-US"/>
          </w:rPr>
          <w:t>3</w:t>
        </w:r>
      </w:ins>
      <w:ins w:id="62" w:author="Sean Sun (NSB)" w:date="2023-05-08T11:00:00Z">
        <w:r w:rsidR="00895AE8">
          <w:rPr>
            <w:lang w:val="en-US"/>
          </w:rPr>
          <w:t>8</w:t>
        </w:r>
      </w:ins>
      <w:ins w:id="63" w:author="Sean Sun (NSB)" w:date="2023-05-08T10:57:00Z">
        <w:r w:rsidRPr="008D31B8">
          <w:rPr>
            <w:lang w:val="en-US"/>
          </w:rPr>
          <w:t>.3</w:t>
        </w:r>
        <w:r w:rsidRPr="008D31B8">
          <w:rPr>
            <w:lang w:val="en-US"/>
          </w:rPr>
          <w:tab/>
          <w:t>Attribute constraints</w:t>
        </w:r>
      </w:ins>
    </w:p>
    <w:p w14:paraId="21658B38" w14:textId="5290202A" w:rsidR="001950B5" w:rsidRPr="008D31B8" w:rsidRDefault="001950B5" w:rsidP="001950B5">
      <w:pPr>
        <w:rPr>
          <w:ins w:id="64" w:author="Sean Sun (NSB)" w:date="2023-05-08T10:57:00Z"/>
        </w:rPr>
      </w:pPr>
      <w:ins w:id="65" w:author="Sean Sun (NSB)" w:date="2023-05-08T10:57:00Z">
        <w:r w:rsidRPr="008D31B8">
          <w:t>None</w:t>
        </w:r>
      </w:ins>
      <w:ins w:id="66" w:author="Sean Sun (NSB)" w:date="2023-05-08T11:01:00Z">
        <w:r w:rsidR="003B1625">
          <w:t>.</w:t>
        </w:r>
      </w:ins>
    </w:p>
    <w:p w14:paraId="4F9AACEC" w14:textId="05D13897" w:rsidR="001950B5" w:rsidRPr="008D31B8" w:rsidRDefault="001950B5" w:rsidP="001950B5">
      <w:pPr>
        <w:pStyle w:val="Heading4"/>
        <w:rPr>
          <w:ins w:id="67" w:author="Sean Sun (NSB)" w:date="2023-05-08T10:57:00Z"/>
          <w:lang w:val="en-US"/>
        </w:rPr>
      </w:pPr>
      <w:ins w:id="68" w:author="Sean Sun (NSB)" w:date="2023-05-08T10:57:00Z">
        <w:r w:rsidRPr="008D31B8">
          <w:rPr>
            <w:lang w:val="en-US" w:eastAsia="zh-CN"/>
          </w:rPr>
          <w:t>4</w:t>
        </w:r>
        <w:r w:rsidRPr="008D31B8">
          <w:rPr>
            <w:lang w:val="en-US"/>
          </w:rPr>
          <w:t>.3.</w:t>
        </w:r>
        <w:r>
          <w:rPr>
            <w:lang w:val="en-US"/>
          </w:rPr>
          <w:t>3</w:t>
        </w:r>
      </w:ins>
      <w:ins w:id="69" w:author="Sean Sun (NSB)" w:date="2023-05-08T11:00:00Z">
        <w:r w:rsidR="00895AE8">
          <w:rPr>
            <w:lang w:val="en-US"/>
          </w:rPr>
          <w:t>8</w:t>
        </w:r>
      </w:ins>
      <w:ins w:id="70" w:author="Sean Sun (NSB)" w:date="2023-05-08T10:57:00Z">
        <w:r w:rsidRPr="008D31B8">
          <w:rPr>
            <w:lang w:val="en-US"/>
          </w:rPr>
          <w:t>.4</w:t>
        </w:r>
        <w:r w:rsidRPr="008D31B8">
          <w:rPr>
            <w:lang w:val="en-US"/>
          </w:rPr>
          <w:tab/>
          <w:t>Notifications</w:t>
        </w:r>
      </w:ins>
    </w:p>
    <w:p w14:paraId="7BE8C1CE" w14:textId="77777777" w:rsidR="001950B5" w:rsidRPr="001950B5" w:rsidRDefault="001950B5" w:rsidP="001950B5">
      <w:pPr>
        <w:rPr>
          <w:ins w:id="71" w:author="Sean Sun (NSB)" w:date="2023-05-08T10:57:00Z"/>
        </w:rPr>
      </w:pPr>
      <w:ins w:id="72" w:author="Sean Sun (NSB)" w:date="2023-05-08T10:57:00Z">
        <w:r w:rsidRPr="008D31B8">
          <w:t xml:space="preserve">The subclause 4.5 of the &lt;&lt;IOC&gt;&gt; using this </w:t>
        </w:r>
        <w:r w:rsidRPr="008D31B8">
          <w:rPr>
            <w:lang w:eastAsia="zh-CN"/>
          </w:rPr>
          <w:t>&lt;&lt;dataType&gt;&gt; as one of its attributes, shall be applicable</w:t>
        </w:r>
        <w:r w:rsidRPr="008D31B8">
          <w:t>.</w:t>
        </w:r>
      </w:ins>
    </w:p>
    <w:p w14:paraId="42115FF1" w14:textId="0D5DD887" w:rsidR="00221EBA" w:rsidRPr="001950B5" w:rsidDel="0025039A" w:rsidRDefault="00221EBA" w:rsidP="00221EBA">
      <w:pPr>
        <w:rPr>
          <w:del w:id="73" w:author="Sean Sun (NSB)" w:date="2023-05-08T11:02:00Z"/>
          <w:lang w:eastAsia="zh-CN"/>
        </w:rPr>
      </w:pPr>
    </w:p>
    <w:p w14:paraId="2F9A8747" w14:textId="77777777" w:rsidR="00221EBA" w:rsidRPr="005B429A" w:rsidRDefault="00221EBA" w:rsidP="00221EBA">
      <w:pPr>
        <w:pStyle w:val="Heading3"/>
        <w:rPr>
          <w:rFonts w:ascii="Courier New" w:hAnsi="Courier New" w:cs="Courier New"/>
          <w:lang w:val="fr-FR"/>
        </w:rPr>
      </w:pPr>
      <w:bookmarkStart w:id="74" w:name="_Toc122537948"/>
      <w:r w:rsidRPr="005B429A">
        <w:rPr>
          <w:lang w:val="fr-FR"/>
        </w:rPr>
        <w:t>4.3.</w:t>
      </w:r>
      <w:r>
        <w:rPr>
          <w:lang w:val="fr-FR"/>
        </w:rPr>
        <w:t>39</w:t>
      </w:r>
      <w:r w:rsidRPr="005B429A">
        <w:rPr>
          <w:lang w:val="fr-FR"/>
        </w:rPr>
        <w:tab/>
      </w:r>
      <w:r w:rsidRPr="005B429A">
        <w:rPr>
          <w:rFonts w:ascii="Courier New" w:hAnsi="Courier New" w:cs="Courier New"/>
          <w:lang w:val="fr-FR"/>
        </w:rPr>
        <w:t>Tai &lt;&lt;dataType&gt;&gt;</w:t>
      </w:r>
      <w:bookmarkEnd w:id="74"/>
    </w:p>
    <w:p w14:paraId="564489C1" w14:textId="77777777" w:rsidR="00221EBA" w:rsidRPr="005B429A" w:rsidRDefault="00221EBA" w:rsidP="00221EBA">
      <w:pPr>
        <w:pStyle w:val="Heading4"/>
        <w:rPr>
          <w:lang w:val="fr-FR"/>
        </w:rPr>
      </w:pPr>
      <w:bookmarkStart w:id="75" w:name="_Toc122537949"/>
      <w:r w:rsidRPr="005B429A">
        <w:rPr>
          <w:lang w:val="fr-FR"/>
        </w:rPr>
        <w:t>4.3.</w:t>
      </w:r>
      <w:r>
        <w:rPr>
          <w:lang w:val="fr-FR"/>
        </w:rPr>
        <w:t>39</w:t>
      </w:r>
      <w:r w:rsidRPr="005B429A">
        <w:rPr>
          <w:lang w:val="fr-FR"/>
        </w:rPr>
        <w:t>.1</w:t>
      </w:r>
      <w:r w:rsidRPr="005B429A">
        <w:rPr>
          <w:lang w:val="fr-FR"/>
        </w:rPr>
        <w:tab/>
        <w:t>Definition</w:t>
      </w:r>
      <w:bookmarkEnd w:id="75"/>
    </w:p>
    <w:p w14:paraId="1E659E96" w14:textId="77777777" w:rsidR="00221EBA" w:rsidRPr="00DD69B7" w:rsidRDefault="00221EBA" w:rsidP="00221EBA">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3B81A26E" w14:textId="77777777" w:rsidR="00221EBA" w:rsidRDefault="00221EBA" w:rsidP="00221EBA">
      <w:pPr>
        <w:pStyle w:val="Heading4"/>
        <w:rPr>
          <w:lang w:val="fr-FR"/>
        </w:rPr>
      </w:pPr>
      <w:bookmarkStart w:id="76" w:name="_Toc122537950"/>
      <w:r>
        <w:rPr>
          <w:lang w:val="fr-FR"/>
        </w:rPr>
        <w:t>4.3.39.2</w:t>
      </w:r>
      <w:r>
        <w:rPr>
          <w:lang w:val="fr-FR"/>
        </w:rPr>
        <w:tab/>
        <w:t>Attributes</w:t>
      </w:r>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104DE5A6"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4129CD"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EDA77E"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D3F56BA"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EF0221"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315653"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C979AF" w14:textId="77777777" w:rsidR="00221EBA" w:rsidRDefault="00221EBA" w:rsidP="001073B0">
            <w:pPr>
              <w:pStyle w:val="TAH"/>
            </w:pPr>
            <w:r>
              <w:t>isNotifyable</w:t>
            </w:r>
          </w:p>
        </w:tc>
      </w:tr>
      <w:tr w:rsidR="00221EBA" w14:paraId="678627C7"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76FD831" w14:textId="77777777" w:rsidR="00221EBA" w:rsidRPr="00F84ADE" w:rsidRDefault="00221EBA" w:rsidP="001073B0">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38C57CD5"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B52D797"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4257807"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C7A528D"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6BBDB2ED" w14:textId="77777777" w:rsidR="00221EBA" w:rsidRDefault="00221EBA" w:rsidP="001073B0">
            <w:pPr>
              <w:pStyle w:val="TAL"/>
              <w:jc w:val="center"/>
              <w:rPr>
                <w:lang w:eastAsia="zh-CN"/>
              </w:rPr>
            </w:pPr>
            <w:r>
              <w:rPr>
                <w:lang w:eastAsia="zh-CN"/>
              </w:rPr>
              <w:t>N/A</w:t>
            </w:r>
          </w:p>
        </w:tc>
      </w:tr>
      <w:tr w:rsidR="00221EBA" w14:paraId="3967F86A"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B0FCE6" w14:textId="77777777" w:rsidR="00221EBA" w:rsidRPr="00F84ADE" w:rsidRDefault="00221EBA" w:rsidP="001073B0">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40E2C3D8"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6800976"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8F7E576"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92AA16E"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637FD053" w14:textId="77777777" w:rsidR="00221EBA" w:rsidRDefault="00221EBA" w:rsidP="001073B0">
            <w:pPr>
              <w:pStyle w:val="TAL"/>
              <w:jc w:val="center"/>
              <w:rPr>
                <w:lang w:eastAsia="zh-CN"/>
              </w:rPr>
            </w:pPr>
            <w:r>
              <w:rPr>
                <w:lang w:eastAsia="zh-CN"/>
              </w:rPr>
              <w:t>N/A</w:t>
            </w:r>
          </w:p>
        </w:tc>
      </w:tr>
      <w:tr w:rsidR="00221EBA" w14:paraId="5396B005"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4B1C270" w14:textId="77777777" w:rsidR="00221EBA" w:rsidRPr="00F84ADE" w:rsidRDefault="00221EBA" w:rsidP="001073B0">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127D2AEA"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6E41FE2"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8A808E0"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169692B" w14:textId="77777777" w:rsidR="00221EBA" w:rsidRDefault="00221EBA"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3F470C4" w14:textId="77777777" w:rsidR="00221EBA" w:rsidRDefault="00221EBA" w:rsidP="001073B0">
            <w:pPr>
              <w:pStyle w:val="TAL"/>
              <w:jc w:val="center"/>
              <w:rPr>
                <w:lang w:eastAsia="zh-CN"/>
              </w:rPr>
            </w:pPr>
            <w:r>
              <w:rPr>
                <w:lang w:eastAsia="zh-CN"/>
              </w:rPr>
              <w:t>N/A</w:t>
            </w:r>
          </w:p>
        </w:tc>
      </w:tr>
    </w:tbl>
    <w:p w14:paraId="2C02EA2B" w14:textId="32CA4DE5" w:rsidR="004C6CEA" w:rsidRPr="008D31B8" w:rsidRDefault="004C6CEA" w:rsidP="004C6CEA">
      <w:pPr>
        <w:pStyle w:val="Heading4"/>
        <w:rPr>
          <w:ins w:id="77" w:author="Sean Sun (NSB)" w:date="2023-05-08T10:58:00Z"/>
          <w:lang w:val="en-US"/>
        </w:rPr>
      </w:pPr>
      <w:ins w:id="78" w:author="Sean Sun (NSB)" w:date="2023-05-08T10:58:00Z">
        <w:r w:rsidRPr="008D31B8">
          <w:rPr>
            <w:lang w:val="en-US" w:eastAsia="zh-CN"/>
          </w:rPr>
          <w:t>4</w:t>
        </w:r>
        <w:r w:rsidRPr="008D31B8">
          <w:rPr>
            <w:lang w:val="en-US"/>
          </w:rPr>
          <w:t>.3.</w:t>
        </w:r>
        <w:r>
          <w:rPr>
            <w:lang w:val="en-US"/>
          </w:rPr>
          <w:t>3</w:t>
        </w:r>
      </w:ins>
      <w:ins w:id="79" w:author="Sean Sun (NSB)" w:date="2023-05-08T11:00:00Z">
        <w:r w:rsidR="00895AE8">
          <w:rPr>
            <w:lang w:val="en-US"/>
          </w:rPr>
          <w:t>9</w:t>
        </w:r>
      </w:ins>
      <w:ins w:id="80" w:author="Sean Sun (NSB)" w:date="2023-05-08T10:58:00Z">
        <w:r w:rsidRPr="008D31B8">
          <w:rPr>
            <w:lang w:val="en-US"/>
          </w:rPr>
          <w:t>.3</w:t>
        </w:r>
        <w:r w:rsidRPr="008D31B8">
          <w:rPr>
            <w:lang w:val="en-US"/>
          </w:rPr>
          <w:tab/>
          <w:t>Attribute constraints</w:t>
        </w:r>
      </w:ins>
    </w:p>
    <w:p w14:paraId="06DE436C" w14:textId="6FBA20FB" w:rsidR="004C6CEA" w:rsidRPr="008D31B8" w:rsidRDefault="004C6CEA" w:rsidP="004C6CEA">
      <w:pPr>
        <w:rPr>
          <w:ins w:id="81" w:author="Sean Sun (NSB)" w:date="2023-05-08T10:58:00Z"/>
        </w:rPr>
      </w:pPr>
      <w:ins w:id="82" w:author="Sean Sun (NSB)" w:date="2023-05-08T10:58:00Z">
        <w:r w:rsidRPr="008D31B8">
          <w:t>None</w:t>
        </w:r>
      </w:ins>
      <w:ins w:id="83" w:author="Sean Sun (NSB)" w:date="2023-05-08T11:01:00Z">
        <w:r w:rsidR="003B1625">
          <w:t>.</w:t>
        </w:r>
      </w:ins>
    </w:p>
    <w:p w14:paraId="17CD4ADF" w14:textId="4F6288D6" w:rsidR="004C6CEA" w:rsidRPr="008D31B8" w:rsidRDefault="004C6CEA" w:rsidP="004C6CEA">
      <w:pPr>
        <w:pStyle w:val="Heading4"/>
        <w:rPr>
          <w:ins w:id="84" w:author="Sean Sun (NSB)" w:date="2023-05-08T10:58:00Z"/>
          <w:lang w:val="en-US"/>
        </w:rPr>
      </w:pPr>
      <w:ins w:id="85" w:author="Sean Sun (NSB)" w:date="2023-05-08T10:58:00Z">
        <w:r w:rsidRPr="008D31B8">
          <w:rPr>
            <w:lang w:val="en-US" w:eastAsia="zh-CN"/>
          </w:rPr>
          <w:t>4</w:t>
        </w:r>
        <w:r w:rsidRPr="008D31B8">
          <w:rPr>
            <w:lang w:val="en-US"/>
          </w:rPr>
          <w:t>.3.</w:t>
        </w:r>
        <w:r>
          <w:rPr>
            <w:lang w:val="en-US"/>
          </w:rPr>
          <w:t>3</w:t>
        </w:r>
      </w:ins>
      <w:ins w:id="86" w:author="Sean Sun (NSB)" w:date="2023-05-08T11:00:00Z">
        <w:r w:rsidR="00895AE8">
          <w:rPr>
            <w:lang w:val="en-US"/>
          </w:rPr>
          <w:t>9</w:t>
        </w:r>
      </w:ins>
      <w:ins w:id="87" w:author="Sean Sun (NSB)" w:date="2023-05-08T10:58:00Z">
        <w:r w:rsidRPr="008D31B8">
          <w:rPr>
            <w:lang w:val="en-US"/>
          </w:rPr>
          <w:t>.4</w:t>
        </w:r>
        <w:r w:rsidRPr="008D31B8">
          <w:rPr>
            <w:lang w:val="en-US"/>
          </w:rPr>
          <w:tab/>
          <w:t>Notifications</w:t>
        </w:r>
      </w:ins>
    </w:p>
    <w:p w14:paraId="39BE0F2D" w14:textId="77777777" w:rsidR="004C6CEA" w:rsidRPr="001950B5" w:rsidRDefault="004C6CEA" w:rsidP="004C6CEA">
      <w:pPr>
        <w:rPr>
          <w:ins w:id="88" w:author="Sean Sun (NSB)" w:date="2023-05-08T10:58:00Z"/>
        </w:rPr>
      </w:pPr>
      <w:ins w:id="89"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56EB9F15" w14:textId="7A2C3799" w:rsidR="00221EBA" w:rsidRPr="00CF13DD" w:rsidDel="0025039A" w:rsidRDefault="00221EBA" w:rsidP="00221EBA">
      <w:pPr>
        <w:rPr>
          <w:del w:id="90" w:author="Sean Sun (NSB)" w:date="2023-05-08T11:02:00Z"/>
        </w:rPr>
      </w:pPr>
    </w:p>
    <w:p w14:paraId="2842DEB8" w14:textId="77777777" w:rsidR="00221EBA" w:rsidRPr="00F84ADE" w:rsidRDefault="00221EBA" w:rsidP="00221EBA">
      <w:pPr>
        <w:pStyle w:val="Heading3"/>
        <w:rPr>
          <w:rFonts w:ascii="Courier New" w:hAnsi="Courier New" w:cs="Courier New"/>
        </w:rPr>
      </w:pPr>
      <w:bookmarkStart w:id="91" w:name="_Toc122537951"/>
      <w:r w:rsidRPr="00F84ADE">
        <w:t>4.3.</w:t>
      </w:r>
      <w:r>
        <w:t>40</w:t>
      </w:r>
      <w:r w:rsidRPr="00F84ADE">
        <w:tab/>
      </w:r>
      <w:r w:rsidRPr="00F84ADE">
        <w:rPr>
          <w:rFonts w:ascii="Courier New" w:hAnsi="Courier New" w:cs="Courier New"/>
        </w:rPr>
        <w:t>MbsfnArea &lt;&lt;dataType&gt;&gt;</w:t>
      </w:r>
      <w:bookmarkEnd w:id="91"/>
    </w:p>
    <w:p w14:paraId="2866F683" w14:textId="77777777" w:rsidR="00221EBA" w:rsidRPr="00F84ADE" w:rsidRDefault="00221EBA" w:rsidP="00221EBA">
      <w:pPr>
        <w:pStyle w:val="Heading4"/>
      </w:pPr>
      <w:bookmarkStart w:id="92" w:name="_Toc122537952"/>
      <w:r w:rsidRPr="00F84ADE">
        <w:t>4.3.</w:t>
      </w:r>
      <w:r>
        <w:t>40</w:t>
      </w:r>
      <w:r w:rsidRPr="00F84ADE">
        <w:t>.1</w:t>
      </w:r>
      <w:r w:rsidRPr="00F84ADE">
        <w:tab/>
        <w:t>Definition</w:t>
      </w:r>
      <w:bookmarkEnd w:id="92"/>
    </w:p>
    <w:p w14:paraId="110BC5E0" w14:textId="77777777" w:rsidR="00221EBA" w:rsidRPr="00DD69B7" w:rsidRDefault="00221EBA" w:rsidP="00221EBA">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0BB2E464" w14:textId="77777777" w:rsidR="00221EBA" w:rsidRDefault="00221EBA" w:rsidP="00221EBA">
      <w:pPr>
        <w:pStyle w:val="Heading4"/>
        <w:rPr>
          <w:lang w:val="fr-FR"/>
        </w:rPr>
      </w:pPr>
      <w:bookmarkStart w:id="93" w:name="_Toc122537953"/>
      <w:r>
        <w:rPr>
          <w:lang w:val="fr-FR"/>
        </w:rPr>
        <w:t>4.3.40.2</w:t>
      </w:r>
      <w:r>
        <w:rPr>
          <w:lang w:val="fr-FR"/>
        </w:rPr>
        <w:tab/>
        <w:t>Attributes</w:t>
      </w:r>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221EBA" w14:paraId="3F13A9C7"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F084C7" w14:textId="77777777" w:rsidR="00221EBA" w:rsidRDefault="00221EBA"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22A5D3" w14:textId="77777777" w:rsidR="00221EBA" w:rsidRDefault="00221EBA"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408032" w14:textId="77777777" w:rsidR="00221EBA" w:rsidRDefault="00221EBA"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82D169" w14:textId="77777777" w:rsidR="00221EBA" w:rsidRDefault="00221EBA"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A87B6B" w14:textId="77777777" w:rsidR="00221EBA" w:rsidRDefault="00221EBA"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937C49" w14:textId="77777777" w:rsidR="00221EBA" w:rsidRDefault="00221EBA" w:rsidP="001073B0">
            <w:pPr>
              <w:pStyle w:val="TAH"/>
            </w:pPr>
            <w:r>
              <w:t>isNotifyable</w:t>
            </w:r>
          </w:p>
        </w:tc>
      </w:tr>
      <w:tr w:rsidR="00221EBA" w14:paraId="2AD63CB9"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065060A" w14:textId="77777777" w:rsidR="00221EBA" w:rsidRPr="00F84ADE" w:rsidRDefault="00221EBA" w:rsidP="001073B0">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6EA5AA29"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7DE2E6"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C768312"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98F2A7E"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45E25A1" w14:textId="77777777" w:rsidR="00221EBA" w:rsidRDefault="00221EBA" w:rsidP="001073B0">
            <w:pPr>
              <w:pStyle w:val="TAL"/>
              <w:jc w:val="center"/>
              <w:rPr>
                <w:lang w:eastAsia="zh-CN"/>
              </w:rPr>
            </w:pPr>
            <w:r>
              <w:rPr>
                <w:lang w:eastAsia="zh-CN"/>
              </w:rPr>
              <w:t>T</w:t>
            </w:r>
          </w:p>
        </w:tc>
      </w:tr>
      <w:tr w:rsidR="00221EBA" w14:paraId="4D30987F" w14:textId="77777777" w:rsidTr="004C6CE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7E457A0" w14:textId="77777777" w:rsidR="00221EBA" w:rsidRPr="00F84ADE" w:rsidRDefault="00221EBA" w:rsidP="001073B0">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0E028DD6" w14:textId="77777777" w:rsidR="00221EBA" w:rsidRDefault="00221EBA"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3081633" w14:textId="77777777" w:rsidR="00221EBA" w:rsidRDefault="00221EBA"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84852A2" w14:textId="77777777" w:rsidR="00221EBA" w:rsidRDefault="00221EBA"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996DBDB" w14:textId="77777777" w:rsidR="00221EBA" w:rsidRDefault="00221EBA"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B7D3394" w14:textId="77777777" w:rsidR="00221EBA" w:rsidRDefault="00221EBA" w:rsidP="001073B0">
            <w:pPr>
              <w:pStyle w:val="TAL"/>
              <w:jc w:val="center"/>
              <w:rPr>
                <w:lang w:eastAsia="zh-CN"/>
              </w:rPr>
            </w:pPr>
            <w:r>
              <w:rPr>
                <w:lang w:eastAsia="zh-CN"/>
              </w:rPr>
              <w:t>T</w:t>
            </w:r>
          </w:p>
        </w:tc>
      </w:tr>
    </w:tbl>
    <w:p w14:paraId="2E499BD9" w14:textId="3296973F" w:rsidR="004C6CEA" w:rsidRPr="008D31B8" w:rsidRDefault="004C6CEA" w:rsidP="004C6CEA">
      <w:pPr>
        <w:pStyle w:val="Heading4"/>
        <w:rPr>
          <w:ins w:id="94" w:author="Sean Sun (NSB)" w:date="2023-05-08T10:58:00Z"/>
          <w:lang w:val="en-US"/>
        </w:rPr>
      </w:pPr>
      <w:ins w:id="95" w:author="Sean Sun (NSB)" w:date="2023-05-08T10:58:00Z">
        <w:r w:rsidRPr="008D31B8">
          <w:rPr>
            <w:lang w:val="en-US" w:eastAsia="zh-CN"/>
          </w:rPr>
          <w:t>4</w:t>
        </w:r>
        <w:r w:rsidRPr="008D31B8">
          <w:rPr>
            <w:lang w:val="en-US"/>
          </w:rPr>
          <w:t>.3.</w:t>
        </w:r>
      </w:ins>
      <w:ins w:id="96" w:author="Sean Sun (NSB)" w:date="2023-05-08T11:00:00Z">
        <w:r w:rsidR="00895AE8">
          <w:rPr>
            <w:lang w:val="en-US"/>
          </w:rPr>
          <w:t>40</w:t>
        </w:r>
      </w:ins>
      <w:ins w:id="97" w:author="Sean Sun (NSB)" w:date="2023-05-08T10:58:00Z">
        <w:r w:rsidRPr="008D31B8">
          <w:rPr>
            <w:lang w:val="en-US"/>
          </w:rPr>
          <w:t>.3</w:t>
        </w:r>
        <w:r w:rsidRPr="008D31B8">
          <w:rPr>
            <w:lang w:val="en-US"/>
          </w:rPr>
          <w:tab/>
          <w:t>Attribute constraints</w:t>
        </w:r>
      </w:ins>
    </w:p>
    <w:p w14:paraId="58ECA9EC" w14:textId="0D50190B" w:rsidR="004C6CEA" w:rsidRPr="008D31B8" w:rsidRDefault="004C6CEA" w:rsidP="004C6CEA">
      <w:pPr>
        <w:rPr>
          <w:ins w:id="98" w:author="Sean Sun (NSB)" w:date="2023-05-08T10:58:00Z"/>
        </w:rPr>
      </w:pPr>
      <w:ins w:id="99" w:author="Sean Sun (NSB)" w:date="2023-05-08T10:58:00Z">
        <w:r w:rsidRPr="008D31B8">
          <w:t>None</w:t>
        </w:r>
      </w:ins>
      <w:ins w:id="100" w:author="Sean Sun (NSB)" w:date="2023-05-08T11:01:00Z">
        <w:r w:rsidR="001864DF">
          <w:t>.</w:t>
        </w:r>
      </w:ins>
    </w:p>
    <w:p w14:paraId="0A3FB7A0" w14:textId="288C0D0C" w:rsidR="004C6CEA" w:rsidRPr="008D31B8" w:rsidRDefault="004C6CEA" w:rsidP="004C6CEA">
      <w:pPr>
        <w:pStyle w:val="Heading4"/>
        <w:rPr>
          <w:ins w:id="101" w:author="Sean Sun (NSB)" w:date="2023-05-08T10:58:00Z"/>
          <w:lang w:val="en-US"/>
        </w:rPr>
      </w:pPr>
      <w:ins w:id="102" w:author="Sean Sun (NSB)" w:date="2023-05-08T10:58:00Z">
        <w:r w:rsidRPr="008D31B8">
          <w:rPr>
            <w:lang w:val="en-US" w:eastAsia="zh-CN"/>
          </w:rPr>
          <w:t>4</w:t>
        </w:r>
        <w:r w:rsidRPr="008D31B8">
          <w:rPr>
            <w:lang w:val="en-US"/>
          </w:rPr>
          <w:t>.3.</w:t>
        </w:r>
      </w:ins>
      <w:ins w:id="103" w:author="Sean Sun (NSB)" w:date="2023-05-08T11:00:00Z">
        <w:r w:rsidR="00895AE8">
          <w:rPr>
            <w:lang w:val="en-US"/>
          </w:rPr>
          <w:t>40</w:t>
        </w:r>
      </w:ins>
      <w:ins w:id="104" w:author="Sean Sun (NSB)" w:date="2023-05-08T10:58:00Z">
        <w:r w:rsidRPr="008D31B8">
          <w:rPr>
            <w:lang w:val="en-US"/>
          </w:rPr>
          <w:t>.4</w:t>
        </w:r>
        <w:r w:rsidRPr="008D31B8">
          <w:rPr>
            <w:lang w:val="en-US"/>
          </w:rPr>
          <w:tab/>
          <w:t>Notifications</w:t>
        </w:r>
      </w:ins>
    </w:p>
    <w:p w14:paraId="49743663" w14:textId="77777777" w:rsidR="004C6CEA" w:rsidRPr="001950B5" w:rsidRDefault="004C6CEA" w:rsidP="004C6CEA">
      <w:pPr>
        <w:rPr>
          <w:ins w:id="105" w:author="Sean Sun (NSB)" w:date="2023-05-08T10:58:00Z"/>
        </w:rPr>
      </w:pPr>
      <w:ins w:id="106"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5C5710E8" w14:textId="1A57AE0C" w:rsidR="00221EBA" w:rsidRPr="00172847" w:rsidDel="001864DF" w:rsidRDefault="00221EBA" w:rsidP="00221EBA">
      <w:pPr>
        <w:rPr>
          <w:del w:id="107" w:author="Sean Sun (NSB)" w:date="2023-05-08T11:01:00Z"/>
          <w:lang w:eastAsia="zh-CN"/>
        </w:rPr>
      </w:pPr>
    </w:p>
    <w:p w14:paraId="20E943A7" w14:textId="77777777" w:rsidR="00153CA4" w:rsidRDefault="00153CA4" w:rsidP="00153CA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53CA4" w14:paraId="1C8F43A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FD514E4" w14:textId="034CD453" w:rsidR="00153CA4" w:rsidRDefault="00153CA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63FC949" w14:textId="1819BD4E" w:rsidR="00221EBA" w:rsidRDefault="00221EBA"/>
    <w:p w14:paraId="01899876" w14:textId="77777777" w:rsidR="00221EBA" w:rsidRDefault="00221EBA" w:rsidP="00221EBA">
      <w:pPr>
        <w:pStyle w:val="Heading3"/>
        <w:rPr>
          <w:szCs w:val="28"/>
        </w:rPr>
      </w:pPr>
      <w:bookmarkStart w:id="108" w:name="_Toc122537959"/>
      <w:r>
        <w:rPr>
          <w:rFonts w:cs="Arial"/>
          <w:szCs w:val="28"/>
        </w:rPr>
        <w:t>4.3.42</w:t>
      </w:r>
      <w:r>
        <w:tab/>
      </w:r>
      <w:r>
        <w:rPr>
          <w:rFonts w:ascii="Courier New" w:hAnsi="Courier New"/>
          <w:szCs w:val="28"/>
          <w:lang w:eastAsia="zh-CN"/>
        </w:rPr>
        <w:t>MnsInfo</w:t>
      </w:r>
      <w:bookmarkEnd w:id="108"/>
    </w:p>
    <w:p w14:paraId="16AAA788" w14:textId="77777777" w:rsidR="00221EBA" w:rsidRDefault="00221EBA" w:rsidP="00221EBA">
      <w:pPr>
        <w:pStyle w:val="Heading4"/>
      </w:pPr>
      <w:bookmarkStart w:id="109" w:name="_Toc122537960"/>
      <w:r>
        <w:t>4.3.42.1</w:t>
      </w:r>
      <w:r>
        <w:tab/>
        <w:t>Definition</w:t>
      </w:r>
      <w:bookmarkEnd w:id="109"/>
    </w:p>
    <w:p w14:paraId="2BE9DCE2" w14:textId="77777777" w:rsidR="00221EBA" w:rsidRDefault="00221EBA" w:rsidP="00221EBA">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5CB8C3A" w14:textId="77777777" w:rsidR="00221EBA" w:rsidRDefault="00221EBA" w:rsidP="00221EBA">
      <w:r>
        <w:t>This information is used by the consumer to discover the producers of specific Management Services and to derive the addresses of the Management Service.</w:t>
      </w:r>
    </w:p>
    <w:p w14:paraId="2CCF5F28" w14:textId="77777777" w:rsidR="00221EBA" w:rsidRDefault="00221EBA" w:rsidP="00221EBA">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2A8247AA" w14:textId="77777777" w:rsidR="00221EBA" w:rsidRDefault="00221EBA" w:rsidP="00221EBA">
      <w:r>
        <w:t>Attribute mns</w:t>
      </w:r>
      <w:r>
        <w:rPr>
          <w:rFonts w:ascii="Courier New" w:hAnsi="Courier New" w:cs="Courier New"/>
        </w:rPr>
        <w:t>Address</w:t>
      </w:r>
      <w:r>
        <w:t xml:space="preserve"> is used to provide addressing information for the Management Service operations.</w:t>
      </w:r>
    </w:p>
    <w:p w14:paraId="63041F32" w14:textId="77777777" w:rsidR="00221EBA" w:rsidRDefault="00221EBA" w:rsidP="00221EBA">
      <w:r>
        <w:t>Attribute mnsScope is used to provide information about the management scope of the Management Service. The management scope is defined as the set of managed object instances that can be accessed using the Management Service.</w:t>
      </w:r>
    </w:p>
    <w:p w14:paraId="302DA438" w14:textId="77777777" w:rsidR="00221EBA" w:rsidRDefault="00221EBA" w:rsidP="00221EBA">
      <w:pPr>
        <w:pStyle w:val="Heading4"/>
      </w:pPr>
      <w:bookmarkStart w:id="110" w:name="_Toc122537961"/>
      <w:r>
        <w:t>4.3.42.2</w:t>
      </w:r>
      <w:r>
        <w:tab/>
        <w:t>Attributes</w:t>
      </w:r>
      <w:bookmarkEnd w:id="110"/>
    </w:p>
    <w:p w14:paraId="6201D720" w14:textId="77777777" w:rsidR="00221EBA" w:rsidRDefault="00221EBA" w:rsidP="00221EBA">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899"/>
        <w:gridCol w:w="1167"/>
        <w:gridCol w:w="1077"/>
        <w:gridCol w:w="1117"/>
        <w:gridCol w:w="1237"/>
      </w:tblGrid>
      <w:tr w:rsidR="00221EBA" w14:paraId="071403E6"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BA6DE35" w14:textId="77777777" w:rsidR="00221EBA" w:rsidRDefault="00221EBA" w:rsidP="001073B0">
            <w:pPr>
              <w:pStyle w:val="TAH"/>
              <w:rPr>
                <w:lang w:val="fr-FR"/>
              </w:rPr>
            </w:pPr>
            <w:r>
              <w:rPr>
                <w:lang w:val="fr-FR"/>
              </w:rPr>
              <w:lastRenderedPageBreak/>
              <w:t>Attribute name</w:t>
            </w:r>
          </w:p>
        </w:tc>
        <w:tc>
          <w:tcPr>
            <w:tcW w:w="89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BA7938F" w14:textId="77777777" w:rsidR="00221EBA" w:rsidRDefault="00221EBA" w:rsidP="001073B0">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D4BBF9" w14:textId="77777777" w:rsidR="00221EBA" w:rsidRDefault="00221EBA" w:rsidP="001073B0">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A3C364B" w14:textId="77777777" w:rsidR="00221EBA" w:rsidRDefault="00221EBA" w:rsidP="001073B0">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2FBB862" w14:textId="77777777" w:rsidR="00221EBA" w:rsidRDefault="00221EBA" w:rsidP="001073B0">
            <w:pPr>
              <w:pStyle w:val="TAH"/>
              <w:rPr>
                <w:lang w:val="fr-FR" w:eastAsia="zh-CN"/>
              </w:rPr>
            </w:pPr>
          </w:p>
          <w:p w14:paraId="1DDD58FA" w14:textId="77777777" w:rsidR="00221EBA" w:rsidRDefault="00221EBA" w:rsidP="001073B0">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FAB2C56" w14:textId="77777777" w:rsidR="00221EBA" w:rsidRDefault="00221EBA" w:rsidP="001073B0">
            <w:pPr>
              <w:pStyle w:val="TAH"/>
              <w:rPr>
                <w:lang w:val="fr-FR" w:eastAsia="zh-CN"/>
              </w:rPr>
            </w:pPr>
          </w:p>
          <w:p w14:paraId="74D0BDF3" w14:textId="77777777" w:rsidR="00221EBA" w:rsidRDefault="00221EBA" w:rsidP="001073B0">
            <w:pPr>
              <w:pStyle w:val="TAH"/>
              <w:rPr>
                <w:lang w:val="fr-FR"/>
              </w:rPr>
            </w:pPr>
            <w:r>
              <w:rPr>
                <w:lang w:val="fr-FR"/>
              </w:rPr>
              <w:t>isNotifyable</w:t>
            </w:r>
          </w:p>
        </w:tc>
      </w:tr>
      <w:tr w:rsidR="00221EBA" w14:paraId="0F70FBA6"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hideMark/>
          </w:tcPr>
          <w:p w14:paraId="25E64255" w14:textId="77777777" w:rsidR="00221EBA" w:rsidRDefault="00221EBA" w:rsidP="001073B0">
            <w:pPr>
              <w:pStyle w:val="TAL"/>
              <w:rPr>
                <w:rFonts w:ascii="Courier New" w:hAnsi="Courier New" w:cs="Courier New"/>
                <w:lang w:val="fr-FR" w:eastAsia="zh-CN"/>
              </w:rPr>
            </w:pPr>
            <w:r>
              <w:rPr>
                <w:rFonts w:ascii="Courier New" w:hAnsi="Courier New" w:cs="Courier New"/>
                <w:lang w:val="fr-FR" w:eastAsia="zh-CN"/>
              </w:rPr>
              <w:t>mnsLabel</w:t>
            </w:r>
          </w:p>
        </w:tc>
        <w:tc>
          <w:tcPr>
            <w:tcW w:w="899" w:type="dxa"/>
            <w:tcBorders>
              <w:top w:val="single" w:sz="4" w:space="0" w:color="auto"/>
              <w:left w:val="single" w:sz="4" w:space="0" w:color="auto"/>
              <w:bottom w:val="single" w:sz="4" w:space="0" w:color="auto"/>
              <w:right w:val="single" w:sz="4" w:space="0" w:color="auto"/>
            </w:tcBorders>
            <w:hideMark/>
          </w:tcPr>
          <w:p w14:paraId="0D8B7E10" w14:textId="77777777" w:rsidR="00221EBA" w:rsidRDefault="00221EBA" w:rsidP="001073B0">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B6FF4B8" w14:textId="77777777" w:rsidR="00221EBA" w:rsidRDefault="00221EBA"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10C0691" w14:textId="77777777" w:rsidR="00221EBA" w:rsidRDefault="00221EBA"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64CCB4" w14:textId="77777777" w:rsidR="00221EBA" w:rsidRDefault="00221EBA"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70E020A" w14:textId="77777777" w:rsidR="00221EBA" w:rsidRDefault="00221EBA" w:rsidP="001073B0">
            <w:pPr>
              <w:pStyle w:val="TAL"/>
              <w:jc w:val="center"/>
              <w:rPr>
                <w:lang w:val="fr-FR" w:eastAsia="zh-CN"/>
              </w:rPr>
            </w:pPr>
            <w:r>
              <w:rPr>
                <w:lang w:val="fr-FR" w:eastAsia="zh-CN"/>
              </w:rPr>
              <w:t>T</w:t>
            </w:r>
          </w:p>
        </w:tc>
      </w:tr>
      <w:tr w:rsidR="00221EBA" w14:paraId="69E13E28"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hideMark/>
          </w:tcPr>
          <w:p w14:paraId="7C72C3C0" w14:textId="77777777" w:rsidR="00221EBA" w:rsidRDefault="00221EBA" w:rsidP="001073B0">
            <w:pPr>
              <w:pStyle w:val="TAL"/>
              <w:rPr>
                <w:rFonts w:ascii="Courier New" w:hAnsi="Courier New" w:cs="Courier New"/>
                <w:lang w:val="fr-FR" w:eastAsia="zh-CN"/>
              </w:rPr>
            </w:pPr>
            <w:r>
              <w:rPr>
                <w:rFonts w:ascii="Courier New" w:hAnsi="Courier New" w:cs="Courier New"/>
                <w:lang w:val="fr-FR" w:eastAsia="zh-CN"/>
              </w:rPr>
              <w:t>mnsType</w:t>
            </w:r>
          </w:p>
        </w:tc>
        <w:tc>
          <w:tcPr>
            <w:tcW w:w="899" w:type="dxa"/>
            <w:tcBorders>
              <w:top w:val="single" w:sz="4" w:space="0" w:color="auto"/>
              <w:left w:val="single" w:sz="4" w:space="0" w:color="auto"/>
              <w:bottom w:val="single" w:sz="4" w:space="0" w:color="auto"/>
              <w:right w:val="single" w:sz="4" w:space="0" w:color="auto"/>
            </w:tcBorders>
            <w:hideMark/>
          </w:tcPr>
          <w:p w14:paraId="59CCA2A5" w14:textId="77777777" w:rsidR="00221EBA" w:rsidRDefault="00221EBA" w:rsidP="001073B0">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A888490" w14:textId="77777777" w:rsidR="00221EBA" w:rsidRDefault="00221EBA"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2523C04" w14:textId="77777777" w:rsidR="00221EBA" w:rsidRDefault="00221EBA"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7D525AB" w14:textId="77777777" w:rsidR="00221EBA" w:rsidRDefault="00221EBA"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12DE27" w14:textId="77777777" w:rsidR="00221EBA" w:rsidRDefault="00221EBA" w:rsidP="001073B0">
            <w:pPr>
              <w:pStyle w:val="TAL"/>
              <w:jc w:val="center"/>
              <w:rPr>
                <w:lang w:val="fr-FR" w:eastAsia="zh-CN"/>
              </w:rPr>
            </w:pPr>
            <w:r>
              <w:rPr>
                <w:lang w:val="fr-FR" w:eastAsia="zh-CN"/>
              </w:rPr>
              <w:t>T</w:t>
            </w:r>
          </w:p>
        </w:tc>
      </w:tr>
      <w:tr w:rsidR="00221EBA" w14:paraId="3DA98887"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hideMark/>
          </w:tcPr>
          <w:p w14:paraId="011A6305" w14:textId="77777777" w:rsidR="00221EBA" w:rsidRDefault="00221EBA" w:rsidP="001073B0">
            <w:pPr>
              <w:pStyle w:val="TAL"/>
              <w:rPr>
                <w:rFonts w:ascii="Courier New" w:hAnsi="Courier New" w:cs="Courier New"/>
                <w:lang w:val="fr-FR"/>
              </w:rPr>
            </w:pPr>
            <w:r>
              <w:rPr>
                <w:rFonts w:ascii="Courier New" w:hAnsi="Courier New" w:cs="Courier New"/>
                <w:lang w:val="fr-FR"/>
              </w:rPr>
              <w:t>mnsVersion</w:t>
            </w:r>
          </w:p>
        </w:tc>
        <w:tc>
          <w:tcPr>
            <w:tcW w:w="899" w:type="dxa"/>
            <w:tcBorders>
              <w:top w:val="single" w:sz="4" w:space="0" w:color="auto"/>
              <w:left w:val="single" w:sz="4" w:space="0" w:color="auto"/>
              <w:bottom w:val="single" w:sz="4" w:space="0" w:color="auto"/>
              <w:right w:val="single" w:sz="4" w:space="0" w:color="auto"/>
            </w:tcBorders>
            <w:hideMark/>
          </w:tcPr>
          <w:p w14:paraId="6C556C2A" w14:textId="77777777" w:rsidR="00221EBA" w:rsidRDefault="00221EBA"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4236DB0" w14:textId="77777777" w:rsidR="00221EBA" w:rsidRDefault="00221EBA"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E33C3A3" w14:textId="77777777" w:rsidR="00221EBA" w:rsidRDefault="00221EBA"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2E54817" w14:textId="77777777" w:rsidR="00221EBA" w:rsidRDefault="00221EBA"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0B6835" w14:textId="77777777" w:rsidR="00221EBA" w:rsidRDefault="00221EBA" w:rsidP="001073B0">
            <w:pPr>
              <w:pStyle w:val="TAL"/>
              <w:jc w:val="center"/>
              <w:rPr>
                <w:lang w:val="fr-FR" w:eastAsia="zh-CN"/>
              </w:rPr>
            </w:pPr>
            <w:r>
              <w:rPr>
                <w:lang w:val="fr-FR" w:eastAsia="zh-CN"/>
              </w:rPr>
              <w:t>T</w:t>
            </w:r>
          </w:p>
        </w:tc>
      </w:tr>
      <w:tr w:rsidR="00221EBA" w14:paraId="4CE7B86B"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hideMark/>
          </w:tcPr>
          <w:p w14:paraId="2BE783A1" w14:textId="77777777" w:rsidR="00221EBA" w:rsidRDefault="00221EBA" w:rsidP="001073B0">
            <w:pPr>
              <w:pStyle w:val="TAL"/>
              <w:rPr>
                <w:rFonts w:ascii="Courier New" w:hAnsi="Courier New" w:cs="Courier New"/>
                <w:lang w:val="fr-FR"/>
              </w:rPr>
            </w:pPr>
            <w:r>
              <w:rPr>
                <w:rFonts w:ascii="Courier New" w:hAnsi="Courier New" w:cs="Courier New"/>
                <w:lang w:val="fr-FR"/>
              </w:rPr>
              <w:t>mnsAddress</w:t>
            </w:r>
          </w:p>
        </w:tc>
        <w:tc>
          <w:tcPr>
            <w:tcW w:w="899" w:type="dxa"/>
            <w:tcBorders>
              <w:top w:val="single" w:sz="4" w:space="0" w:color="auto"/>
              <w:left w:val="single" w:sz="4" w:space="0" w:color="auto"/>
              <w:bottom w:val="single" w:sz="4" w:space="0" w:color="auto"/>
              <w:right w:val="single" w:sz="4" w:space="0" w:color="auto"/>
            </w:tcBorders>
            <w:hideMark/>
          </w:tcPr>
          <w:p w14:paraId="6BB17022" w14:textId="77777777" w:rsidR="00221EBA" w:rsidRDefault="00221EBA"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127AE7B" w14:textId="77777777" w:rsidR="00221EBA" w:rsidRDefault="00221EBA"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A5D6E57" w14:textId="77777777" w:rsidR="00221EBA" w:rsidRDefault="00221EBA"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D5EC84A" w14:textId="77777777" w:rsidR="00221EBA" w:rsidRDefault="00221EBA"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3679B4" w14:textId="77777777" w:rsidR="00221EBA" w:rsidRDefault="00221EBA" w:rsidP="001073B0">
            <w:pPr>
              <w:pStyle w:val="TAL"/>
              <w:jc w:val="center"/>
              <w:rPr>
                <w:lang w:val="fr-FR" w:eastAsia="zh-CN"/>
              </w:rPr>
            </w:pPr>
            <w:r>
              <w:rPr>
                <w:lang w:val="fr-FR" w:eastAsia="zh-CN"/>
              </w:rPr>
              <w:t>T</w:t>
            </w:r>
          </w:p>
        </w:tc>
      </w:tr>
      <w:tr w:rsidR="00221EBA" w14:paraId="6126B14D" w14:textId="77777777" w:rsidTr="004C6CEA">
        <w:trPr>
          <w:cantSplit/>
          <w:jc w:val="center"/>
        </w:trPr>
        <w:tc>
          <w:tcPr>
            <w:tcW w:w="3853" w:type="dxa"/>
            <w:tcBorders>
              <w:top w:val="single" w:sz="4" w:space="0" w:color="auto"/>
              <w:left w:val="single" w:sz="4" w:space="0" w:color="auto"/>
              <w:bottom w:val="single" w:sz="4" w:space="0" w:color="auto"/>
              <w:right w:val="single" w:sz="4" w:space="0" w:color="auto"/>
            </w:tcBorders>
          </w:tcPr>
          <w:p w14:paraId="709ACC64" w14:textId="77777777" w:rsidR="00221EBA" w:rsidRDefault="00221EBA" w:rsidP="001073B0">
            <w:pPr>
              <w:pStyle w:val="TAL"/>
              <w:rPr>
                <w:rFonts w:ascii="Courier New" w:hAnsi="Courier New" w:cs="Courier New"/>
                <w:lang w:val="fr-FR"/>
              </w:rPr>
            </w:pPr>
            <w:r>
              <w:rPr>
                <w:rFonts w:ascii="Courier New" w:hAnsi="Courier New" w:cs="Courier New"/>
                <w:lang w:val="fr-FR"/>
              </w:rPr>
              <w:t>mnsScope</w:t>
            </w:r>
          </w:p>
        </w:tc>
        <w:tc>
          <w:tcPr>
            <w:tcW w:w="899" w:type="dxa"/>
            <w:tcBorders>
              <w:top w:val="single" w:sz="4" w:space="0" w:color="auto"/>
              <w:left w:val="single" w:sz="4" w:space="0" w:color="auto"/>
              <w:bottom w:val="single" w:sz="4" w:space="0" w:color="auto"/>
              <w:right w:val="single" w:sz="4" w:space="0" w:color="auto"/>
            </w:tcBorders>
          </w:tcPr>
          <w:p w14:paraId="7DA00B44" w14:textId="77777777" w:rsidR="00221EBA" w:rsidRDefault="00221EBA"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7FDD221D" w14:textId="77777777" w:rsidR="00221EBA" w:rsidRDefault="00221EBA"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6172C0D3" w14:textId="77777777" w:rsidR="00221EBA" w:rsidRDefault="00221EBA"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0A5C3619" w14:textId="77777777" w:rsidR="00221EBA" w:rsidRDefault="00221EBA"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0E940F96" w14:textId="77777777" w:rsidR="00221EBA" w:rsidRDefault="00221EBA" w:rsidP="001073B0">
            <w:pPr>
              <w:pStyle w:val="TAL"/>
              <w:jc w:val="center"/>
              <w:rPr>
                <w:lang w:val="fr-FR" w:eastAsia="zh-CN"/>
              </w:rPr>
            </w:pPr>
            <w:r>
              <w:rPr>
                <w:lang w:val="fr-FR" w:eastAsia="zh-CN"/>
              </w:rPr>
              <w:t>T</w:t>
            </w:r>
          </w:p>
        </w:tc>
      </w:tr>
    </w:tbl>
    <w:p w14:paraId="50E48F25" w14:textId="1372E1FE" w:rsidR="004C6CEA" w:rsidRPr="008D31B8" w:rsidRDefault="004C6CEA" w:rsidP="004C6CEA">
      <w:pPr>
        <w:pStyle w:val="Heading4"/>
        <w:rPr>
          <w:ins w:id="111" w:author="Sean Sun (NSB)" w:date="2023-05-08T10:58:00Z"/>
          <w:lang w:val="en-US"/>
        </w:rPr>
      </w:pPr>
      <w:ins w:id="112" w:author="Sean Sun (NSB)" w:date="2023-05-08T10:58:00Z">
        <w:r w:rsidRPr="008D31B8">
          <w:rPr>
            <w:lang w:val="en-US" w:eastAsia="zh-CN"/>
          </w:rPr>
          <w:t>4</w:t>
        </w:r>
        <w:r w:rsidRPr="008D31B8">
          <w:rPr>
            <w:lang w:val="en-US"/>
          </w:rPr>
          <w:t>.3.</w:t>
        </w:r>
      </w:ins>
      <w:ins w:id="113" w:author="Sean Sun (NSB)" w:date="2023-05-08T10:59:00Z">
        <w:r w:rsidR="00172847">
          <w:rPr>
            <w:lang w:val="en-US"/>
          </w:rPr>
          <w:t>42</w:t>
        </w:r>
      </w:ins>
      <w:ins w:id="114" w:author="Sean Sun (NSB)" w:date="2023-05-08T10:58:00Z">
        <w:r w:rsidRPr="008D31B8">
          <w:rPr>
            <w:lang w:val="en-US"/>
          </w:rPr>
          <w:t>.3</w:t>
        </w:r>
        <w:r w:rsidRPr="008D31B8">
          <w:rPr>
            <w:lang w:val="en-US"/>
          </w:rPr>
          <w:tab/>
          <w:t>Attribute constraints</w:t>
        </w:r>
      </w:ins>
    </w:p>
    <w:p w14:paraId="6B546B63" w14:textId="54DD62B5" w:rsidR="004C6CEA" w:rsidRPr="008D31B8" w:rsidRDefault="004C6CEA" w:rsidP="004C6CEA">
      <w:pPr>
        <w:rPr>
          <w:ins w:id="115" w:author="Sean Sun (NSB)" w:date="2023-05-08T10:58:00Z"/>
        </w:rPr>
      </w:pPr>
      <w:ins w:id="116" w:author="Sean Sun (NSB)" w:date="2023-05-08T10:58:00Z">
        <w:r w:rsidRPr="008D31B8">
          <w:t>None</w:t>
        </w:r>
      </w:ins>
      <w:ins w:id="117" w:author="Sean Sun (NSB)" w:date="2023-05-08T11:01:00Z">
        <w:r w:rsidR="001864DF">
          <w:t>.</w:t>
        </w:r>
      </w:ins>
    </w:p>
    <w:p w14:paraId="20A892DA" w14:textId="1FAE0850" w:rsidR="004C6CEA" w:rsidRPr="008D31B8" w:rsidRDefault="004C6CEA" w:rsidP="004C6CEA">
      <w:pPr>
        <w:pStyle w:val="Heading4"/>
        <w:rPr>
          <w:ins w:id="118" w:author="Sean Sun (NSB)" w:date="2023-05-08T10:58:00Z"/>
          <w:lang w:val="en-US"/>
        </w:rPr>
      </w:pPr>
      <w:ins w:id="119" w:author="Sean Sun (NSB)" w:date="2023-05-08T10:58:00Z">
        <w:r w:rsidRPr="008D31B8">
          <w:rPr>
            <w:lang w:val="en-US" w:eastAsia="zh-CN"/>
          </w:rPr>
          <w:t>4</w:t>
        </w:r>
        <w:r w:rsidRPr="008D31B8">
          <w:rPr>
            <w:lang w:val="en-US"/>
          </w:rPr>
          <w:t>.3.</w:t>
        </w:r>
      </w:ins>
      <w:ins w:id="120" w:author="Sean Sun (NSB)" w:date="2023-05-08T11:00:00Z">
        <w:r w:rsidR="00172847">
          <w:rPr>
            <w:lang w:val="en-US"/>
          </w:rPr>
          <w:t>42</w:t>
        </w:r>
      </w:ins>
      <w:ins w:id="121" w:author="Sean Sun (NSB)" w:date="2023-05-08T10:58:00Z">
        <w:r w:rsidRPr="008D31B8">
          <w:rPr>
            <w:lang w:val="en-US"/>
          </w:rPr>
          <w:t>.4</w:t>
        </w:r>
        <w:r w:rsidRPr="008D31B8">
          <w:rPr>
            <w:lang w:val="en-US"/>
          </w:rPr>
          <w:tab/>
          <w:t>Notifications</w:t>
        </w:r>
      </w:ins>
    </w:p>
    <w:p w14:paraId="7E167F98" w14:textId="77777777" w:rsidR="004C6CEA" w:rsidRPr="001950B5" w:rsidRDefault="004C6CEA" w:rsidP="004C6CEA">
      <w:pPr>
        <w:rPr>
          <w:ins w:id="122" w:author="Sean Sun (NSB)" w:date="2023-05-08T10:58:00Z"/>
        </w:rPr>
      </w:pPr>
      <w:ins w:id="123"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246CBF93" w14:textId="4C209DEF" w:rsidR="00221EBA" w:rsidRPr="00172847" w:rsidDel="001864DF" w:rsidRDefault="00221EBA" w:rsidP="00221EBA">
      <w:pPr>
        <w:rPr>
          <w:del w:id="124" w:author="Sean Sun (NSB)" w:date="2023-05-08T11:01:00Z"/>
        </w:rPr>
      </w:pPr>
    </w:p>
    <w:p w14:paraId="7AFE33C1" w14:textId="56A3134F" w:rsidR="00221EBA" w:rsidRDefault="00221EBA" w:rsidP="00221EBA">
      <w:pPr>
        <w:pStyle w:val="Heading3"/>
      </w:pPr>
      <w:bookmarkStart w:id="125" w:name="_Toc122537962"/>
      <w:r>
        <w:t>4.3.43</w:t>
      </w:r>
      <w:r>
        <w:tab/>
        <w:t>ProcessMonitor &lt;&lt;</w:t>
      </w:r>
      <w:del w:id="126" w:author="Sean Sun (NSB)" w:date="2023-05-08T10:52:00Z">
        <w:r w:rsidDel="005B4FDE">
          <w:delText>DataType</w:delText>
        </w:r>
      </w:del>
      <w:ins w:id="127" w:author="Sean Sun (NSB)" w:date="2023-05-08T10:52:00Z">
        <w:r w:rsidR="005B4FDE">
          <w:t>dataType</w:t>
        </w:r>
      </w:ins>
      <w:r>
        <w:t>&gt;&gt;</w:t>
      </w:r>
      <w:bookmarkEnd w:id="125"/>
    </w:p>
    <w:p w14:paraId="05146CA7" w14:textId="77777777" w:rsidR="00221EBA" w:rsidRDefault="00221EBA" w:rsidP="00221EBA">
      <w:pPr>
        <w:pStyle w:val="Heading4"/>
      </w:pPr>
      <w:bookmarkStart w:id="128" w:name="_Toc122537963"/>
      <w:r>
        <w:t>4.3.43.1</w:t>
      </w:r>
      <w:r>
        <w:tab/>
        <w:t>Definition</w:t>
      </w:r>
      <w:bookmarkEnd w:id="128"/>
    </w:p>
    <w:p w14:paraId="7B98E7C1" w14:textId="77777777" w:rsidR="00221EBA" w:rsidRDefault="00221EBA" w:rsidP="00221EBA">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33FFD3F2" w14:textId="77777777" w:rsidR="00221EBA" w:rsidRDefault="00221EBA" w:rsidP="00221EBA">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7872B610" w14:textId="77777777" w:rsidR="00221EBA" w:rsidRDefault="00221EBA" w:rsidP="00221EBA">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63BF8B22" w14:textId="77777777" w:rsidR="00221EBA" w:rsidRDefault="00221EBA" w:rsidP="00221EBA">
      <w:pPr>
        <w:jc w:val="both"/>
        <w:rPr>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464972FD" w14:textId="77777777" w:rsidR="00221EBA" w:rsidRDefault="00221EBA" w:rsidP="00221EBA">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 and "RUNNING" states. Further specialisation of "progressStateInfo" may be provided where this data type is used.</w:t>
      </w:r>
    </w:p>
    <w:p w14:paraId="0ACD335F" w14:textId="77777777" w:rsidR="00221EBA" w:rsidRDefault="00221EBA" w:rsidP="00221EBA">
      <w:pPr>
        <w:jc w:val="both"/>
        <w:rPr>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7D3886B8" w14:textId="77777777" w:rsidR="00221EBA" w:rsidRDefault="00221EBA" w:rsidP="00221EBA">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7C953E6C" w14:textId="77777777" w:rsidR="00221EBA" w:rsidRDefault="00221EBA" w:rsidP="00221EBA">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04889F90" w14:textId="77777777" w:rsidR="00221EBA" w:rsidRDefault="00221EBA" w:rsidP="00221EBA">
      <w:pPr>
        <w:jc w:val="both"/>
        <w:rPr>
          <w:rFonts w:cs="Arial"/>
        </w:rPr>
      </w:pPr>
      <w:r>
        <w:rPr>
          <w:rFonts w:cs="Arial"/>
        </w:rPr>
        <w:lastRenderedPageBreak/>
        <w:t>The "resultStateInfo" attribute is provided only for additional textual qualification of the states "FINISHED", "FAILED", "PARTIALLY_FAILED" or "CANCELLED". It shall not be used for making the outcome, that the process may produce in case of success, available.</w:t>
      </w:r>
    </w:p>
    <w:p w14:paraId="085E0133" w14:textId="77777777" w:rsidR="00221EBA" w:rsidRDefault="00221EBA" w:rsidP="00221EBA">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1960C99C" w14:textId="77777777" w:rsidR="00221EBA" w:rsidRDefault="00221EBA" w:rsidP="00221EBA">
      <w:pPr>
        <w:pStyle w:val="Heading4"/>
        <w:rPr>
          <w:lang w:val="en-US"/>
        </w:rPr>
      </w:pPr>
      <w:bookmarkStart w:id="129" w:name="_Toc122537964"/>
      <w:r>
        <w:rPr>
          <w:lang w:val="en-US"/>
        </w:rPr>
        <w:t>4.3.43.2</w:t>
      </w:r>
      <w:r>
        <w:rPr>
          <w:lang w:val="en-US"/>
        </w:rPr>
        <w:tab/>
        <w:t>Attributes</w:t>
      </w:r>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72"/>
        <w:gridCol w:w="462"/>
        <w:gridCol w:w="1040"/>
        <w:gridCol w:w="1040"/>
        <w:gridCol w:w="1040"/>
        <w:gridCol w:w="1096"/>
      </w:tblGrid>
      <w:tr w:rsidR="00221EBA" w14:paraId="12111758" w14:textId="77777777" w:rsidTr="00172847">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33579" w14:textId="77777777" w:rsidR="00221EBA" w:rsidRDefault="00221EBA" w:rsidP="001073B0">
            <w:pPr>
              <w:pStyle w:val="TAH"/>
              <w:rPr>
                <w:rFonts w:eastAsia="宋体"/>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C72798" w14:textId="77777777" w:rsidR="00221EBA" w:rsidRDefault="00221EBA" w:rsidP="001073B0">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6B462" w14:textId="77777777" w:rsidR="00221EBA" w:rsidRDefault="00221EBA" w:rsidP="001073B0">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2D5FE" w14:textId="77777777" w:rsidR="00221EBA" w:rsidRDefault="00221EBA" w:rsidP="001073B0">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582233" w14:textId="77777777" w:rsidR="00221EBA" w:rsidRDefault="00221EBA" w:rsidP="001073B0">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24EFD2" w14:textId="77777777" w:rsidR="00221EBA" w:rsidRDefault="00221EBA" w:rsidP="001073B0">
            <w:pPr>
              <w:pStyle w:val="TAH"/>
              <w:rPr>
                <w:lang w:val="fr-FR"/>
              </w:rPr>
            </w:pPr>
            <w:r>
              <w:rPr>
                <w:lang w:val="fr-FR"/>
              </w:rPr>
              <w:t>isNotifyable</w:t>
            </w:r>
          </w:p>
        </w:tc>
      </w:tr>
      <w:tr w:rsidR="00221EBA" w14:paraId="06091E44"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34B94C75" w14:textId="77777777" w:rsidR="00221EBA" w:rsidRDefault="00221EBA" w:rsidP="001073B0">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43B6F4E7" w14:textId="77777777" w:rsidR="00221EBA" w:rsidRDefault="00221EBA" w:rsidP="001073B0">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5CDE17EF"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F4919BE"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26D79C5"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CE55C0B" w14:textId="77777777" w:rsidR="00221EBA" w:rsidRDefault="00221EBA" w:rsidP="001073B0">
            <w:pPr>
              <w:pStyle w:val="TAL"/>
              <w:jc w:val="center"/>
              <w:rPr>
                <w:lang w:val="fr-FR" w:eastAsia="zh-CN"/>
              </w:rPr>
            </w:pPr>
            <w:r>
              <w:rPr>
                <w:lang w:val="fr-FR" w:eastAsia="zh-CN"/>
              </w:rPr>
              <w:t>T</w:t>
            </w:r>
          </w:p>
        </w:tc>
      </w:tr>
      <w:tr w:rsidR="00221EBA" w14:paraId="20616566"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26DACB61" w14:textId="77777777" w:rsidR="00221EBA" w:rsidRDefault="00221EBA" w:rsidP="001073B0">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32B91651" w14:textId="77777777" w:rsidR="00221EBA" w:rsidRDefault="00221EBA" w:rsidP="001073B0">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0199DF3F"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71621BF"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7195628"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20B2399" w14:textId="77777777" w:rsidR="00221EBA" w:rsidRDefault="00221EBA" w:rsidP="001073B0">
            <w:pPr>
              <w:pStyle w:val="TAL"/>
              <w:jc w:val="center"/>
              <w:rPr>
                <w:lang w:val="fr-FR" w:eastAsia="zh-CN"/>
              </w:rPr>
            </w:pPr>
            <w:r>
              <w:rPr>
                <w:lang w:val="fr-FR" w:eastAsia="zh-CN"/>
              </w:rPr>
              <w:t>T</w:t>
            </w:r>
          </w:p>
        </w:tc>
      </w:tr>
      <w:tr w:rsidR="00221EBA" w14:paraId="2B7F43F3"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537BB21A" w14:textId="77777777" w:rsidR="00221EBA" w:rsidRDefault="00221EBA" w:rsidP="001073B0">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4B6C6430"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84C6FFD"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770FBA0"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472043D"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5196D34" w14:textId="77777777" w:rsidR="00221EBA" w:rsidRDefault="00221EBA" w:rsidP="001073B0">
            <w:pPr>
              <w:pStyle w:val="TAL"/>
              <w:jc w:val="center"/>
              <w:rPr>
                <w:lang w:val="fr-FR" w:eastAsia="zh-CN"/>
              </w:rPr>
            </w:pPr>
            <w:r>
              <w:rPr>
                <w:lang w:val="fr-FR" w:eastAsia="zh-CN"/>
              </w:rPr>
              <w:t>T</w:t>
            </w:r>
          </w:p>
        </w:tc>
      </w:tr>
      <w:tr w:rsidR="00221EBA" w14:paraId="5602035D"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4C5E95DF" w14:textId="77777777" w:rsidR="00221EBA" w:rsidRDefault="00221EBA" w:rsidP="001073B0">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63A8689F"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EC28915"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1811C4FF"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CBF205B"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B494C54" w14:textId="77777777" w:rsidR="00221EBA" w:rsidRDefault="00221EBA" w:rsidP="001073B0">
            <w:pPr>
              <w:pStyle w:val="TAL"/>
              <w:jc w:val="center"/>
              <w:rPr>
                <w:lang w:val="fr-FR" w:eastAsia="zh-CN"/>
              </w:rPr>
            </w:pPr>
            <w:r>
              <w:rPr>
                <w:lang w:val="fr-FR" w:eastAsia="zh-CN"/>
              </w:rPr>
              <w:t>T</w:t>
            </w:r>
          </w:p>
        </w:tc>
      </w:tr>
      <w:tr w:rsidR="00221EBA" w14:paraId="1B12371A"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2647E040" w14:textId="77777777" w:rsidR="00221EBA" w:rsidRDefault="00221EBA" w:rsidP="001073B0">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2E72CC72"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519F90D"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50740DB6"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0F3EDC7B"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99D1A98" w14:textId="77777777" w:rsidR="00221EBA" w:rsidRDefault="00221EBA" w:rsidP="001073B0">
            <w:pPr>
              <w:pStyle w:val="TAL"/>
              <w:jc w:val="center"/>
              <w:rPr>
                <w:lang w:val="fr-FR" w:eastAsia="zh-CN"/>
              </w:rPr>
            </w:pPr>
            <w:r>
              <w:rPr>
                <w:lang w:val="fr-FR" w:eastAsia="zh-CN"/>
              </w:rPr>
              <w:t>T</w:t>
            </w:r>
          </w:p>
        </w:tc>
      </w:tr>
      <w:tr w:rsidR="00221EBA" w14:paraId="1D4146CD"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24D899EB" w14:textId="77777777" w:rsidR="00221EBA" w:rsidRDefault="00221EBA" w:rsidP="001073B0">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24958C10"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82B046D"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5558F6E"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E6C53E3"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CDB1F02" w14:textId="77777777" w:rsidR="00221EBA" w:rsidRDefault="00221EBA" w:rsidP="001073B0">
            <w:pPr>
              <w:pStyle w:val="TAL"/>
              <w:jc w:val="center"/>
              <w:rPr>
                <w:lang w:val="fr-FR" w:eastAsia="zh-CN"/>
              </w:rPr>
            </w:pPr>
            <w:r>
              <w:rPr>
                <w:lang w:val="fr-FR" w:eastAsia="zh-CN"/>
              </w:rPr>
              <w:t>T</w:t>
            </w:r>
          </w:p>
        </w:tc>
      </w:tr>
      <w:tr w:rsidR="00221EBA" w14:paraId="6B990059"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6C45ED5A" w14:textId="77777777" w:rsidR="00221EBA" w:rsidRDefault="00221EBA" w:rsidP="001073B0">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51AF8F74"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71F356C"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635159BB" w14:textId="77777777" w:rsidR="00221EBA" w:rsidRDefault="00221EBA"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2EC518C"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F012FF0" w14:textId="77777777" w:rsidR="00221EBA" w:rsidRDefault="00221EBA" w:rsidP="001073B0">
            <w:pPr>
              <w:pStyle w:val="TAL"/>
              <w:jc w:val="center"/>
              <w:rPr>
                <w:lang w:val="fr-FR" w:eastAsia="zh-CN"/>
              </w:rPr>
            </w:pPr>
            <w:r>
              <w:rPr>
                <w:lang w:val="fr-FR" w:eastAsia="zh-CN"/>
              </w:rPr>
              <w:t>T</w:t>
            </w:r>
          </w:p>
        </w:tc>
      </w:tr>
      <w:tr w:rsidR="00221EBA" w14:paraId="053FCD05" w14:textId="77777777" w:rsidTr="00172847">
        <w:trPr>
          <w:cantSplit/>
          <w:trHeight w:val="164"/>
          <w:jc w:val="center"/>
        </w:trPr>
        <w:tc>
          <w:tcPr>
            <w:tcW w:w="2498" w:type="pct"/>
            <w:tcBorders>
              <w:top w:val="single" w:sz="4" w:space="0" w:color="auto"/>
              <w:left w:val="single" w:sz="4" w:space="0" w:color="auto"/>
              <w:bottom w:val="single" w:sz="4" w:space="0" w:color="auto"/>
              <w:right w:val="single" w:sz="4" w:space="0" w:color="auto"/>
            </w:tcBorders>
            <w:hideMark/>
          </w:tcPr>
          <w:p w14:paraId="67AF4167" w14:textId="77777777" w:rsidR="00221EBA" w:rsidRDefault="00221EBA" w:rsidP="001073B0">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496CFBFC" w14:textId="77777777" w:rsidR="00221EBA" w:rsidRDefault="00221EBA"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750BDE24"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635604FC" w14:textId="77777777" w:rsidR="00221EBA" w:rsidRDefault="00221EBA"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60A25C3" w14:textId="77777777" w:rsidR="00221EBA" w:rsidRDefault="00221EBA"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E57B175" w14:textId="77777777" w:rsidR="00221EBA" w:rsidRDefault="00221EBA" w:rsidP="001073B0">
            <w:pPr>
              <w:pStyle w:val="TAL"/>
              <w:jc w:val="center"/>
              <w:rPr>
                <w:lang w:val="fr-FR" w:eastAsia="zh-CN"/>
              </w:rPr>
            </w:pPr>
            <w:r>
              <w:rPr>
                <w:lang w:val="fr-FR" w:eastAsia="zh-CN"/>
              </w:rPr>
              <w:t>F</w:t>
            </w:r>
          </w:p>
        </w:tc>
      </w:tr>
    </w:tbl>
    <w:p w14:paraId="3ED23D78" w14:textId="3E4FA612" w:rsidR="00172847" w:rsidRPr="008D31B8" w:rsidRDefault="00172847" w:rsidP="00172847">
      <w:pPr>
        <w:pStyle w:val="Heading4"/>
        <w:rPr>
          <w:ins w:id="130" w:author="Sean Sun (NSB)" w:date="2023-05-08T10:59:00Z"/>
          <w:lang w:val="en-US"/>
        </w:rPr>
      </w:pPr>
      <w:ins w:id="131" w:author="Sean Sun (NSB)" w:date="2023-05-08T10:59:00Z">
        <w:r w:rsidRPr="008D31B8">
          <w:rPr>
            <w:lang w:val="en-US" w:eastAsia="zh-CN"/>
          </w:rPr>
          <w:t>4</w:t>
        </w:r>
        <w:r w:rsidRPr="008D31B8">
          <w:rPr>
            <w:lang w:val="en-US"/>
          </w:rPr>
          <w:t>.3.</w:t>
        </w:r>
        <w:r>
          <w:rPr>
            <w:lang w:val="en-US"/>
          </w:rPr>
          <w:t>43</w:t>
        </w:r>
        <w:r w:rsidRPr="008D31B8">
          <w:rPr>
            <w:lang w:val="en-US"/>
          </w:rPr>
          <w:t>.3</w:t>
        </w:r>
        <w:r w:rsidRPr="008D31B8">
          <w:rPr>
            <w:lang w:val="en-US"/>
          </w:rPr>
          <w:tab/>
          <w:t>Attribute constraints</w:t>
        </w:r>
      </w:ins>
    </w:p>
    <w:p w14:paraId="228CEA0F" w14:textId="77777777" w:rsidR="00172847" w:rsidRPr="008D31B8" w:rsidRDefault="00172847" w:rsidP="00172847">
      <w:pPr>
        <w:rPr>
          <w:ins w:id="132" w:author="Sean Sun (NSB)" w:date="2023-05-08T10:59:00Z"/>
        </w:rPr>
      </w:pPr>
      <w:ins w:id="133" w:author="Sean Sun (NSB)" w:date="2023-05-08T10:59:00Z">
        <w:r w:rsidRPr="008D31B8">
          <w:t>None</w:t>
        </w:r>
      </w:ins>
    </w:p>
    <w:p w14:paraId="12FBF42E" w14:textId="51EB750F" w:rsidR="00172847" w:rsidRPr="008D31B8" w:rsidRDefault="00172847" w:rsidP="00172847">
      <w:pPr>
        <w:pStyle w:val="Heading4"/>
        <w:rPr>
          <w:ins w:id="134" w:author="Sean Sun (NSB)" w:date="2023-05-08T10:59:00Z"/>
          <w:lang w:val="en-US"/>
        </w:rPr>
      </w:pPr>
      <w:ins w:id="135" w:author="Sean Sun (NSB)" w:date="2023-05-08T10:59:00Z">
        <w:r w:rsidRPr="008D31B8">
          <w:rPr>
            <w:lang w:val="en-US" w:eastAsia="zh-CN"/>
          </w:rPr>
          <w:t>4</w:t>
        </w:r>
        <w:r w:rsidRPr="008D31B8">
          <w:rPr>
            <w:lang w:val="en-US"/>
          </w:rPr>
          <w:t>.3.</w:t>
        </w:r>
        <w:r>
          <w:rPr>
            <w:lang w:val="en-US"/>
          </w:rPr>
          <w:t>43</w:t>
        </w:r>
        <w:r w:rsidRPr="008D31B8">
          <w:rPr>
            <w:lang w:val="en-US"/>
          </w:rPr>
          <w:t>.4</w:t>
        </w:r>
        <w:r w:rsidRPr="008D31B8">
          <w:rPr>
            <w:lang w:val="en-US"/>
          </w:rPr>
          <w:tab/>
          <w:t>Notifications</w:t>
        </w:r>
      </w:ins>
    </w:p>
    <w:p w14:paraId="66D33B10" w14:textId="77777777" w:rsidR="00172847" w:rsidRPr="001950B5" w:rsidRDefault="00172847" w:rsidP="00172847">
      <w:pPr>
        <w:rPr>
          <w:ins w:id="136" w:author="Sean Sun (NSB)" w:date="2023-05-08T10:59:00Z"/>
        </w:rPr>
      </w:pPr>
      <w:ins w:id="137" w:author="Sean Sun (NSB)" w:date="2023-05-08T10:59:00Z">
        <w:r w:rsidRPr="008D31B8">
          <w:t xml:space="preserve">The subclause 4.5 of the &lt;&lt;IOC&gt;&gt; using this </w:t>
        </w:r>
        <w:r w:rsidRPr="008D31B8">
          <w:rPr>
            <w:lang w:eastAsia="zh-CN"/>
          </w:rPr>
          <w:t>&lt;&lt;dataType&gt;&gt; as one of its attributes, shall be applicable</w:t>
        </w:r>
        <w:r w:rsidRPr="008D31B8">
          <w:t>.</w:t>
        </w:r>
      </w:ins>
    </w:p>
    <w:p w14:paraId="7BA8E180" w14:textId="50F690EC" w:rsidR="00221EBA" w:rsidRPr="00172847" w:rsidDel="00172847" w:rsidRDefault="00221EBA" w:rsidP="00221EBA">
      <w:pPr>
        <w:rPr>
          <w:del w:id="138" w:author="Sean Sun (NSB)" w:date="2023-05-08T10:59:00Z"/>
        </w:rPr>
      </w:pPr>
    </w:p>
    <w:p w14:paraId="4981AE9C" w14:textId="77777777" w:rsidR="003124C1" w:rsidRDefault="003124C1" w:rsidP="003124C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24C1" w14:paraId="1E8BFEFF"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1472FD" w14:textId="77777777" w:rsidR="003124C1" w:rsidRDefault="003124C1"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2E65618" w14:textId="77777777" w:rsidR="003124C1" w:rsidRDefault="003124C1" w:rsidP="00221EBA"/>
    <w:p w14:paraId="4753FC9A" w14:textId="77777777" w:rsidR="00221EBA" w:rsidRPr="009230CB" w:rsidRDefault="00221EBA" w:rsidP="00221EBA">
      <w:pPr>
        <w:pStyle w:val="Heading3"/>
      </w:pPr>
      <w:bookmarkStart w:id="139" w:name="_Toc122537997"/>
      <w:r>
        <w:rPr>
          <w:rFonts w:cs="Arial"/>
          <w:szCs w:val="28"/>
        </w:rPr>
        <w:t>4</w:t>
      </w:r>
      <w:r w:rsidRPr="009230CB">
        <w:rPr>
          <w:rFonts w:cs="Arial"/>
          <w:szCs w:val="28"/>
        </w:rPr>
        <w:t>.3.</w:t>
      </w:r>
      <w:r>
        <w:rPr>
          <w:rFonts w:cs="Arial"/>
          <w:szCs w:val="28"/>
        </w:rPr>
        <w:t>50</w:t>
      </w:r>
      <w:r w:rsidRPr="009230CB">
        <w:rPr>
          <w:rFonts w:cs="Arial"/>
          <w:szCs w:val="28"/>
        </w:rPr>
        <w:tab/>
      </w:r>
      <w:r>
        <w:t>ManagementData</w:t>
      </w:r>
      <w:r w:rsidRPr="009230CB">
        <w:t xml:space="preserve"> &lt;&lt;</w:t>
      </w:r>
      <w:r>
        <w:t>choice</w:t>
      </w:r>
      <w:r w:rsidRPr="009230CB">
        <w:t>&gt;&gt;</w:t>
      </w:r>
      <w:bookmarkEnd w:id="139"/>
    </w:p>
    <w:p w14:paraId="7C0E883E" w14:textId="77777777" w:rsidR="00221EBA" w:rsidRPr="009230CB" w:rsidRDefault="00221EBA" w:rsidP="00221EBA">
      <w:pPr>
        <w:pStyle w:val="Heading4"/>
      </w:pPr>
      <w:bookmarkStart w:id="140" w:name="_Toc122537998"/>
      <w:r w:rsidRPr="009230CB">
        <w:t>4.3.</w:t>
      </w:r>
      <w:r>
        <w:t>50</w:t>
      </w:r>
      <w:r w:rsidRPr="009230CB">
        <w:t>.1</w:t>
      </w:r>
      <w:r w:rsidRPr="009230CB">
        <w:tab/>
        <w:t>Definition</w:t>
      </w:r>
      <w:bookmarkEnd w:id="140"/>
    </w:p>
    <w:p w14:paraId="548DACBB" w14:textId="77777777" w:rsidR="00221EBA" w:rsidRDefault="00221EBA" w:rsidP="00221EBA">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5A2865A9" w14:textId="77777777" w:rsidR="00221EBA" w:rsidRDefault="00221EBA" w:rsidP="00221EBA">
      <w:pPr>
        <w:pStyle w:val="B1"/>
      </w:pPr>
      <w:r>
        <w:rPr>
          <w:lang w:val="en-US"/>
        </w:rPr>
        <w:t xml:space="preserve">- </w:t>
      </w:r>
      <w:r>
        <w:rPr>
          <w:lang w:val="en-US"/>
        </w:rPr>
        <w:tab/>
      </w:r>
      <w:r>
        <w:t xml:space="preserve">a list of data categories (attribute mgtDataCategory) This may include "COVERAGE", "CAPACITY", "MOBILITY", "ENERGY_EFFICIENCY", "ACCESSIBILITY" etc. The mapping of exact measurement with the requested category will be done at the producer and is implementation specific. </w:t>
      </w:r>
    </w:p>
    <w:p w14:paraId="5AD0FB87" w14:textId="77777777" w:rsidR="00221EBA" w:rsidRPr="009230CB" w:rsidRDefault="00221EBA" w:rsidP="00221EBA">
      <w:pPr>
        <w:pStyle w:val="B1"/>
        <w:rPr>
          <w:lang w:val="en-US"/>
        </w:rPr>
      </w:pPr>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1E4E62E8" w14:textId="77777777" w:rsidR="00221EBA" w:rsidRPr="009230CB" w:rsidRDefault="00221EBA" w:rsidP="00221EBA">
      <w:pPr>
        <w:pStyle w:val="Heading4"/>
        <w:rPr>
          <w:lang w:val="fr-FR"/>
        </w:rPr>
      </w:pPr>
      <w:bookmarkStart w:id="141" w:name="_Toc122537999"/>
      <w:r w:rsidRPr="009230CB">
        <w:rPr>
          <w:lang w:val="fr-FR"/>
        </w:rPr>
        <w:lastRenderedPageBreak/>
        <w:t>4.3.</w:t>
      </w:r>
      <w:r>
        <w:rPr>
          <w:lang w:val="fr-FR"/>
        </w:rPr>
        <w:t>50</w:t>
      </w:r>
      <w:r w:rsidRPr="009230CB">
        <w:rPr>
          <w:lang w:val="fr-FR"/>
        </w:rPr>
        <w:t>.2</w:t>
      </w:r>
      <w:r w:rsidRPr="009230CB">
        <w:rPr>
          <w:lang w:val="fr-FR"/>
        </w:rPr>
        <w:tab/>
        <w:t>Attributes</w:t>
      </w:r>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221EBA" w:rsidRPr="009230CB" w14:paraId="71EE8D00"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35113C" w14:textId="77777777" w:rsidR="00221EBA" w:rsidRPr="0008663E" w:rsidRDefault="00221EBA" w:rsidP="001073B0">
            <w:pPr>
              <w:keepNext/>
              <w:keepLines/>
              <w:spacing w:after="0"/>
              <w:jc w:val="center"/>
              <w:rPr>
                <w:rFonts w:ascii="Arial" w:eastAsia="宋体"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E2F20E"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6CD2F5"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E5F2F9"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6F894"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9AE922"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isNotifyable</w:t>
            </w:r>
          </w:p>
        </w:tc>
      </w:tr>
      <w:tr w:rsidR="00221EBA" w:rsidRPr="00E06F11" w14:paraId="557B2F0B"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67A4218F" w14:textId="77777777" w:rsidR="00221EBA" w:rsidRPr="00480C85" w:rsidRDefault="00221EBA" w:rsidP="001073B0">
            <w:pPr>
              <w:keepNext/>
              <w:keepLines/>
              <w:spacing w:after="0"/>
              <w:rPr>
                <w:rFonts w:ascii="Arial" w:hAnsi="Arial" w:cs="Arial"/>
                <w:sz w:val="18"/>
                <w:szCs w:val="18"/>
              </w:rPr>
            </w:pPr>
            <w:r>
              <w:rPr>
                <w:rFonts w:ascii="Arial" w:hAnsi="Arial" w:cs="Arial"/>
                <w:sz w:val="18"/>
                <w:szCs w:val="18"/>
              </w:rPr>
              <w:t>CHOICE_1.1 mgtDataCategory</w:t>
            </w:r>
          </w:p>
        </w:tc>
        <w:tc>
          <w:tcPr>
            <w:tcW w:w="200" w:type="pct"/>
            <w:tcBorders>
              <w:top w:val="single" w:sz="4" w:space="0" w:color="auto"/>
              <w:left w:val="single" w:sz="4" w:space="0" w:color="auto"/>
              <w:bottom w:val="single" w:sz="4" w:space="0" w:color="auto"/>
              <w:right w:val="single" w:sz="4" w:space="0" w:color="auto"/>
            </w:tcBorders>
          </w:tcPr>
          <w:p w14:paraId="1EA86A68" w14:textId="77777777" w:rsidR="00221EBA" w:rsidRPr="00480C85" w:rsidRDefault="00221EBA" w:rsidP="001073B0">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3E06CA22" w14:textId="77777777" w:rsidR="00221EBA" w:rsidRPr="00480C85" w:rsidRDefault="00221EBA"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5855697" w14:textId="77777777" w:rsidR="00221EBA" w:rsidRPr="00480C85" w:rsidRDefault="00221EBA"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757A957" w14:textId="77777777" w:rsidR="00221EBA" w:rsidRPr="00480C85" w:rsidRDefault="00221EBA"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90810D9" w14:textId="77777777" w:rsidR="00221EBA" w:rsidRPr="00480C85" w:rsidRDefault="00221EBA" w:rsidP="001073B0">
            <w:pPr>
              <w:keepNext/>
              <w:keepLines/>
              <w:spacing w:after="0"/>
              <w:jc w:val="center"/>
              <w:rPr>
                <w:rFonts w:ascii="Arial" w:hAnsi="Arial" w:cs="Arial"/>
                <w:sz w:val="18"/>
                <w:szCs w:val="18"/>
              </w:rPr>
            </w:pPr>
            <w:r w:rsidRPr="00480C85">
              <w:rPr>
                <w:rFonts w:ascii="Arial" w:hAnsi="Arial" w:cs="Arial"/>
                <w:sz w:val="18"/>
                <w:szCs w:val="18"/>
              </w:rPr>
              <w:t>N/A</w:t>
            </w:r>
          </w:p>
        </w:tc>
      </w:tr>
      <w:tr w:rsidR="00221EBA" w:rsidRPr="00E06F11" w14:paraId="470224DE"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71C8AD82" w14:textId="77777777" w:rsidR="00221EBA" w:rsidRPr="00E06F11" w:rsidRDefault="00221EBA" w:rsidP="001073B0">
            <w:pPr>
              <w:keepNext/>
              <w:keepLines/>
              <w:spacing w:after="0"/>
              <w:rPr>
                <w:rFonts w:ascii="Arial" w:hAnsi="Arial" w:cs="Arial"/>
                <w:sz w:val="18"/>
                <w:szCs w:val="18"/>
              </w:rPr>
            </w:pPr>
            <w:r>
              <w:rPr>
                <w:rFonts w:ascii="Arial" w:hAnsi="Arial" w:cs="Arial"/>
                <w:sz w:val="18"/>
                <w:szCs w:val="18"/>
              </w:rPr>
              <w:t>CHOICE_2.1 mgtDataName</w:t>
            </w:r>
          </w:p>
        </w:tc>
        <w:tc>
          <w:tcPr>
            <w:tcW w:w="200" w:type="pct"/>
            <w:tcBorders>
              <w:top w:val="single" w:sz="4" w:space="0" w:color="auto"/>
              <w:left w:val="single" w:sz="4" w:space="0" w:color="auto"/>
              <w:bottom w:val="single" w:sz="4" w:space="0" w:color="auto"/>
              <w:right w:val="single" w:sz="4" w:space="0" w:color="auto"/>
            </w:tcBorders>
          </w:tcPr>
          <w:p w14:paraId="3AB53F60" w14:textId="77777777" w:rsidR="00221EBA" w:rsidRPr="00184D4F" w:rsidRDefault="00221EBA" w:rsidP="001073B0">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564D161F" w14:textId="77777777" w:rsidR="00221EBA" w:rsidRPr="00FF7A40" w:rsidRDefault="00221EBA" w:rsidP="001073B0">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65691B4" w14:textId="77777777" w:rsidR="00221EBA" w:rsidRPr="00FF7A40" w:rsidRDefault="00221EBA" w:rsidP="001073B0">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2209C8E" w14:textId="77777777" w:rsidR="00221EBA" w:rsidRPr="008A041A" w:rsidRDefault="00221EBA" w:rsidP="001073B0">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822B838" w14:textId="77777777" w:rsidR="00221EBA" w:rsidRPr="008A041A" w:rsidRDefault="00221EBA" w:rsidP="001073B0">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58299CDF" w14:textId="02B6EDED" w:rsidR="004C6CEA" w:rsidRPr="008D31B8" w:rsidRDefault="004C6CEA" w:rsidP="004C6CEA">
      <w:pPr>
        <w:pStyle w:val="Heading4"/>
        <w:rPr>
          <w:ins w:id="142" w:author="Sean Sun (NSB)" w:date="2023-05-08T10:58:00Z"/>
          <w:lang w:val="en-US"/>
        </w:rPr>
      </w:pPr>
      <w:ins w:id="143" w:author="Sean Sun (NSB)" w:date="2023-05-08T10:58:00Z">
        <w:r w:rsidRPr="008D31B8">
          <w:rPr>
            <w:lang w:val="en-US" w:eastAsia="zh-CN"/>
          </w:rPr>
          <w:t>4</w:t>
        </w:r>
        <w:r w:rsidRPr="008D31B8">
          <w:rPr>
            <w:lang w:val="en-US"/>
          </w:rPr>
          <w:t>.3.</w:t>
        </w:r>
      </w:ins>
      <w:ins w:id="144" w:author="Sean Sun (NSB)" w:date="2023-05-08T10:59:00Z">
        <w:r w:rsidR="00172847">
          <w:rPr>
            <w:lang w:val="en-US"/>
          </w:rPr>
          <w:t>50</w:t>
        </w:r>
      </w:ins>
      <w:ins w:id="145" w:author="Sean Sun (NSB)" w:date="2023-05-08T10:58:00Z">
        <w:r w:rsidRPr="008D31B8">
          <w:rPr>
            <w:lang w:val="en-US"/>
          </w:rPr>
          <w:t>.3</w:t>
        </w:r>
        <w:r w:rsidRPr="008D31B8">
          <w:rPr>
            <w:lang w:val="en-US"/>
          </w:rPr>
          <w:tab/>
          <w:t>Attribute constraints</w:t>
        </w:r>
      </w:ins>
    </w:p>
    <w:p w14:paraId="4F73FA11" w14:textId="77777777" w:rsidR="004C6CEA" w:rsidRPr="008D31B8" w:rsidRDefault="004C6CEA" w:rsidP="004C6CEA">
      <w:pPr>
        <w:rPr>
          <w:ins w:id="146" w:author="Sean Sun (NSB)" w:date="2023-05-08T10:58:00Z"/>
        </w:rPr>
      </w:pPr>
      <w:ins w:id="147" w:author="Sean Sun (NSB)" w:date="2023-05-08T10:58:00Z">
        <w:r w:rsidRPr="008D31B8">
          <w:t>None</w:t>
        </w:r>
      </w:ins>
    </w:p>
    <w:p w14:paraId="2F4D3CF6" w14:textId="3C40163A" w:rsidR="004C6CEA" w:rsidRPr="008D31B8" w:rsidRDefault="004C6CEA" w:rsidP="004C6CEA">
      <w:pPr>
        <w:pStyle w:val="Heading4"/>
        <w:rPr>
          <w:ins w:id="148" w:author="Sean Sun (NSB)" w:date="2023-05-08T10:58:00Z"/>
          <w:lang w:val="en-US"/>
        </w:rPr>
      </w:pPr>
      <w:ins w:id="149" w:author="Sean Sun (NSB)" w:date="2023-05-08T10:58:00Z">
        <w:r w:rsidRPr="008D31B8">
          <w:rPr>
            <w:lang w:val="en-US" w:eastAsia="zh-CN"/>
          </w:rPr>
          <w:t>4</w:t>
        </w:r>
        <w:r w:rsidRPr="008D31B8">
          <w:rPr>
            <w:lang w:val="en-US"/>
          </w:rPr>
          <w:t>.3.</w:t>
        </w:r>
      </w:ins>
      <w:ins w:id="150" w:author="Sean Sun (NSB)" w:date="2023-05-08T10:59:00Z">
        <w:r w:rsidR="00172847">
          <w:rPr>
            <w:lang w:val="en-US"/>
          </w:rPr>
          <w:t>50</w:t>
        </w:r>
      </w:ins>
      <w:ins w:id="151" w:author="Sean Sun (NSB)" w:date="2023-05-08T10:58:00Z">
        <w:r w:rsidRPr="008D31B8">
          <w:rPr>
            <w:lang w:val="en-US"/>
          </w:rPr>
          <w:t>.4</w:t>
        </w:r>
        <w:r w:rsidRPr="008D31B8">
          <w:rPr>
            <w:lang w:val="en-US"/>
          </w:rPr>
          <w:tab/>
          <w:t>Notifications</w:t>
        </w:r>
      </w:ins>
    </w:p>
    <w:p w14:paraId="41287A97" w14:textId="3025AFFF" w:rsidR="004C6CEA" w:rsidRPr="001950B5" w:rsidRDefault="004C6CEA" w:rsidP="004C6CEA">
      <w:pPr>
        <w:rPr>
          <w:ins w:id="152" w:author="Sean Sun (NSB)" w:date="2023-05-08T10:58:00Z"/>
        </w:rPr>
      </w:pPr>
      <w:ins w:id="153" w:author="Sean Sun (NSB)" w:date="2023-05-08T10:58:00Z">
        <w:r w:rsidRPr="008D31B8">
          <w:t xml:space="preserve">The subclause 4.5 of the &lt;&lt;IOC&gt;&gt; using this </w:t>
        </w:r>
        <w:r w:rsidRPr="008D31B8">
          <w:rPr>
            <w:lang w:eastAsia="zh-CN"/>
          </w:rPr>
          <w:t>&lt;&lt;</w:t>
        </w:r>
      </w:ins>
      <w:ins w:id="154" w:author="Sean Sun (NSB)" w:date="2023-05-08T11:03:00Z">
        <w:r w:rsidR="008F3641">
          <w:t>choice</w:t>
        </w:r>
      </w:ins>
      <w:ins w:id="155" w:author="Sean Sun (NSB)" w:date="2023-05-08T10:58:00Z">
        <w:r w:rsidRPr="008D31B8">
          <w:rPr>
            <w:lang w:eastAsia="zh-CN"/>
          </w:rPr>
          <w:t>&gt;&gt; as one of its attributes, shall be applicable</w:t>
        </w:r>
        <w:r w:rsidRPr="008D31B8">
          <w:t>.</w:t>
        </w:r>
      </w:ins>
    </w:p>
    <w:p w14:paraId="2E800D43" w14:textId="3D5F5351" w:rsidR="00221EBA" w:rsidRPr="00172847" w:rsidDel="00815DD7" w:rsidRDefault="00221EBA">
      <w:pPr>
        <w:rPr>
          <w:del w:id="156" w:author="Sean Sun (NSB)" w:date="2023-05-08T11:03:00Z"/>
        </w:rPr>
      </w:pPr>
    </w:p>
    <w:p w14:paraId="591FD2F8" w14:textId="26A9ECF0" w:rsidR="00221EBA" w:rsidDel="00815DD7" w:rsidRDefault="00221EBA">
      <w:pPr>
        <w:rPr>
          <w:del w:id="157" w:author="Sean Sun (NSB)" w:date="2023-05-08T11:04:00Z"/>
        </w:rPr>
      </w:pPr>
    </w:p>
    <w:p w14:paraId="370CA5F7" w14:textId="77777777" w:rsidR="00221EBA" w:rsidRPr="009230CB" w:rsidRDefault="00221EBA" w:rsidP="00221EBA">
      <w:pPr>
        <w:pStyle w:val="Heading3"/>
      </w:pPr>
      <w:bookmarkStart w:id="158" w:name="_Toc122538000"/>
      <w:r>
        <w:rPr>
          <w:rFonts w:cs="Arial"/>
          <w:szCs w:val="28"/>
        </w:rPr>
        <w:t>4.3.51</w:t>
      </w:r>
      <w:r w:rsidRPr="009230CB">
        <w:rPr>
          <w:rFonts w:cs="Arial"/>
          <w:szCs w:val="28"/>
        </w:rPr>
        <w:tab/>
      </w:r>
      <w:r>
        <w:t xml:space="preserve">AreaOfInterest </w:t>
      </w:r>
      <w:r w:rsidRPr="009230CB">
        <w:t>&lt;&lt;</w:t>
      </w:r>
      <w:r>
        <w:t>choice</w:t>
      </w:r>
      <w:r w:rsidRPr="009230CB">
        <w:t>&gt;&gt;</w:t>
      </w:r>
      <w:bookmarkEnd w:id="158"/>
    </w:p>
    <w:p w14:paraId="7B47B47E" w14:textId="77777777" w:rsidR="00221EBA" w:rsidRPr="009230CB" w:rsidRDefault="00221EBA" w:rsidP="00221EBA">
      <w:pPr>
        <w:pStyle w:val="Heading4"/>
      </w:pPr>
      <w:bookmarkStart w:id="159" w:name="_Toc122538001"/>
      <w:r>
        <w:t>4.3.51</w:t>
      </w:r>
      <w:r w:rsidRPr="009230CB">
        <w:t>.1</w:t>
      </w:r>
      <w:r w:rsidRPr="009230CB">
        <w:tab/>
        <w:t>Definition</w:t>
      </w:r>
      <w:bookmarkEnd w:id="159"/>
    </w:p>
    <w:p w14:paraId="08E435B8" w14:textId="77777777" w:rsidR="00221EBA" w:rsidRPr="009230CB" w:rsidRDefault="00221EBA" w:rsidP="00221EBA">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p>
    <w:p w14:paraId="35ED95B5" w14:textId="77777777" w:rsidR="00221EBA" w:rsidRPr="009230CB" w:rsidRDefault="00221EBA" w:rsidP="00221EBA">
      <w:pPr>
        <w:pStyle w:val="Heading4"/>
        <w:rPr>
          <w:lang w:val="fr-FR"/>
        </w:rPr>
      </w:pPr>
      <w:bookmarkStart w:id="160" w:name="_Toc122538002"/>
      <w:r>
        <w:rPr>
          <w:lang w:val="fr-FR"/>
        </w:rPr>
        <w:t>4.3.51.</w:t>
      </w:r>
      <w:r w:rsidRPr="009230CB">
        <w:rPr>
          <w:lang w:val="fr-FR"/>
        </w:rPr>
        <w:t>2</w:t>
      </w:r>
      <w:r w:rsidRPr="009230CB">
        <w:rPr>
          <w:lang w:val="fr-FR"/>
        </w:rPr>
        <w:tab/>
        <w:t>Attributes</w:t>
      </w:r>
      <w:bookmarkEnd w:id="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221EBA" w:rsidRPr="009230CB" w14:paraId="3093FD9C"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950DA1" w14:textId="77777777" w:rsidR="00221EBA" w:rsidRPr="0008663E" w:rsidRDefault="00221EBA" w:rsidP="001073B0">
            <w:pPr>
              <w:keepNext/>
              <w:keepLines/>
              <w:spacing w:after="0"/>
              <w:jc w:val="center"/>
              <w:rPr>
                <w:rFonts w:ascii="Arial" w:eastAsia="宋体"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38C143"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5B1735"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962D5C"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570BD9"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6E4D2F"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isNotifyable</w:t>
            </w:r>
          </w:p>
        </w:tc>
      </w:tr>
      <w:tr w:rsidR="00221EBA" w:rsidRPr="009230CB" w14:paraId="70BFA246"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387514FA" w14:textId="77777777" w:rsidR="00221EBA" w:rsidRPr="005A5E6C" w:rsidRDefault="00221EBA" w:rsidP="001073B0">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HOICE_1.1 geoAreaToCellMapping </w:t>
            </w:r>
          </w:p>
        </w:tc>
        <w:tc>
          <w:tcPr>
            <w:tcW w:w="200" w:type="pct"/>
            <w:tcBorders>
              <w:top w:val="single" w:sz="4" w:space="0" w:color="auto"/>
              <w:left w:val="single" w:sz="4" w:space="0" w:color="auto"/>
              <w:bottom w:val="single" w:sz="4" w:space="0" w:color="auto"/>
              <w:right w:val="single" w:sz="4" w:space="0" w:color="auto"/>
            </w:tcBorders>
            <w:hideMark/>
          </w:tcPr>
          <w:p w14:paraId="7EB28359"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165E6F1"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D597DE5"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D3FABEF"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B3BF53"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221EBA" w:rsidRPr="009230CB" w14:paraId="3C377944"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02C15071" w14:textId="77777777" w:rsidR="00221EBA" w:rsidRDefault="00221EBA" w:rsidP="001073B0">
            <w:pPr>
              <w:keepNext/>
              <w:keepLines/>
              <w:spacing w:after="0"/>
              <w:rPr>
                <w:rFonts w:ascii="Arial" w:hAnsi="Arial" w:cs="Arial"/>
                <w:sz w:val="18"/>
                <w:szCs w:val="18"/>
              </w:rPr>
            </w:pPr>
            <w:r>
              <w:rPr>
                <w:rFonts w:ascii="Arial" w:hAnsi="Arial" w:cs="Arial"/>
                <w:sz w:val="18"/>
              </w:rPr>
              <w:t>C</w:t>
            </w:r>
            <w:r>
              <w:rPr>
                <w:rFonts w:ascii="Arial" w:hAnsi="Arial" w:cs="Arial"/>
                <w:sz w:val="18"/>
                <w:szCs w:val="18"/>
              </w:rPr>
              <w:t>HOICE_2.1 taiList</w:t>
            </w:r>
          </w:p>
        </w:tc>
        <w:tc>
          <w:tcPr>
            <w:tcW w:w="200" w:type="pct"/>
            <w:tcBorders>
              <w:top w:val="single" w:sz="4" w:space="0" w:color="auto"/>
              <w:left w:val="single" w:sz="4" w:space="0" w:color="auto"/>
              <w:bottom w:val="single" w:sz="4" w:space="0" w:color="auto"/>
              <w:right w:val="single" w:sz="4" w:space="0" w:color="auto"/>
            </w:tcBorders>
          </w:tcPr>
          <w:p w14:paraId="4D37C003"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6ECE1F70"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498EF30"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A1D0D09"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789CAD7"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221EBA" w:rsidRPr="009230CB" w14:paraId="739D53CB"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3733F368" w14:textId="77777777" w:rsidR="00221EBA" w:rsidRDefault="00221EBA" w:rsidP="001073B0">
            <w:pPr>
              <w:keepNext/>
              <w:keepLines/>
              <w:spacing w:after="0"/>
              <w:rPr>
                <w:rFonts w:ascii="Arial" w:hAnsi="Arial" w:cs="Arial"/>
                <w:sz w:val="18"/>
                <w:szCs w:val="18"/>
              </w:rPr>
            </w:pPr>
            <w:r>
              <w:rPr>
                <w:rFonts w:ascii="Arial" w:hAnsi="Arial" w:cs="Arial"/>
                <w:sz w:val="18"/>
              </w:rPr>
              <w:t>C</w:t>
            </w:r>
            <w:r>
              <w:rPr>
                <w:rFonts w:ascii="Arial" w:hAnsi="Arial" w:cs="Arial"/>
                <w:sz w:val="18"/>
                <w:szCs w:val="18"/>
              </w:rPr>
              <w:t>HOICE_3.1 nrCellIdList</w:t>
            </w:r>
          </w:p>
        </w:tc>
        <w:tc>
          <w:tcPr>
            <w:tcW w:w="200" w:type="pct"/>
            <w:tcBorders>
              <w:top w:val="single" w:sz="4" w:space="0" w:color="auto"/>
              <w:left w:val="single" w:sz="4" w:space="0" w:color="auto"/>
              <w:bottom w:val="single" w:sz="4" w:space="0" w:color="auto"/>
              <w:right w:val="single" w:sz="4" w:space="0" w:color="auto"/>
            </w:tcBorders>
          </w:tcPr>
          <w:p w14:paraId="5F0D9E1E"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877CDBA"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71C1078"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AB09267"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2ED45D8"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221EBA" w:rsidRPr="009230CB" w14:paraId="51F6974E"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75A49B43" w14:textId="77777777" w:rsidR="00221EBA" w:rsidRDefault="00221EBA" w:rsidP="001073B0">
            <w:pPr>
              <w:keepNext/>
              <w:keepLines/>
              <w:spacing w:after="0"/>
              <w:rPr>
                <w:rFonts w:ascii="Arial" w:hAnsi="Arial" w:cs="Arial"/>
                <w:sz w:val="18"/>
              </w:rPr>
            </w:pPr>
            <w:r>
              <w:rPr>
                <w:rFonts w:ascii="Arial" w:hAnsi="Arial" w:cs="Arial"/>
                <w:sz w:val="18"/>
              </w:rPr>
              <w:t>C</w:t>
            </w:r>
            <w:r>
              <w:rPr>
                <w:rFonts w:ascii="Arial" w:hAnsi="Arial" w:cs="Arial"/>
                <w:sz w:val="18"/>
                <w:szCs w:val="18"/>
              </w:rPr>
              <w:t>HOICE_4.1 eutraCellIdList</w:t>
            </w:r>
          </w:p>
        </w:tc>
        <w:tc>
          <w:tcPr>
            <w:tcW w:w="200" w:type="pct"/>
            <w:tcBorders>
              <w:top w:val="single" w:sz="4" w:space="0" w:color="auto"/>
              <w:left w:val="single" w:sz="4" w:space="0" w:color="auto"/>
              <w:bottom w:val="single" w:sz="4" w:space="0" w:color="auto"/>
              <w:right w:val="single" w:sz="4" w:space="0" w:color="auto"/>
            </w:tcBorders>
          </w:tcPr>
          <w:p w14:paraId="46E557BE"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6763FE58"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216C82"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4C7857"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BB17587"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221EBA" w:rsidRPr="009230CB" w14:paraId="3D21E06A"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7C176E50" w14:textId="77777777" w:rsidR="00221EBA" w:rsidRDefault="00221EBA" w:rsidP="001073B0">
            <w:pPr>
              <w:keepNext/>
              <w:keepLines/>
              <w:spacing w:after="0"/>
              <w:rPr>
                <w:rFonts w:ascii="Arial" w:hAnsi="Arial" w:cs="Arial"/>
                <w:sz w:val="18"/>
              </w:rPr>
            </w:pPr>
            <w:r>
              <w:rPr>
                <w:rFonts w:ascii="Arial" w:hAnsi="Arial" w:cs="Arial"/>
                <w:sz w:val="18"/>
              </w:rPr>
              <w:t>C</w:t>
            </w:r>
            <w:r>
              <w:rPr>
                <w:rFonts w:ascii="Arial" w:hAnsi="Arial" w:cs="Arial"/>
                <w:sz w:val="18"/>
                <w:szCs w:val="18"/>
              </w:rPr>
              <w:t>HOICE_5.1 utraCellIdList</w:t>
            </w:r>
          </w:p>
        </w:tc>
        <w:tc>
          <w:tcPr>
            <w:tcW w:w="200" w:type="pct"/>
            <w:tcBorders>
              <w:top w:val="single" w:sz="4" w:space="0" w:color="auto"/>
              <w:left w:val="single" w:sz="4" w:space="0" w:color="auto"/>
              <w:bottom w:val="single" w:sz="4" w:space="0" w:color="auto"/>
              <w:right w:val="single" w:sz="4" w:space="0" w:color="auto"/>
            </w:tcBorders>
          </w:tcPr>
          <w:p w14:paraId="29EFF13E"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506ACDD"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229638"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5E9A69A"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FA94DFF"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bl>
    <w:p w14:paraId="57AB25DD" w14:textId="77777777" w:rsidR="00221EBA" w:rsidRDefault="00221EBA" w:rsidP="00221EBA">
      <w:pPr>
        <w:rPr>
          <w:lang w:eastAsia="zh-CN"/>
        </w:rPr>
      </w:pPr>
    </w:p>
    <w:p w14:paraId="5BD86394" w14:textId="77777777" w:rsidR="00221EBA" w:rsidRPr="00F3719F" w:rsidRDefault="00221EBA" w:rsidP="00221EBA">
      <w:pPr>
        <w:pStyle w:val="Heading4"/>
        <w:rPr>
          <w:lang w:val="fr-FR"/>
        </w:rPr>
      </w:pPr>
      <w:bookmarkStart w:id="161" w:name="_Toc122538003"/>
      <w:r w:rsidRPr="00F3719F">
        <w:rPr>
          <w:lang w:val="fr-FR"/>
        </w:rPr>
        <w:t>4.3.</w:t>
      </w:r>
      <w:r>
        <w:rPr>
          <w:lang w:val="fr-FR"/>
        </w:rPr>
        <w:t>51.</w:t>
      </w:r>
      <w:r w:rsidRPr="00F3719F">
        <w:rPr>
          <w:lang w:val="fr-FR"/>
        </w:rPr>
        <w:t>3</w:t>
      </w:r>
      <w:r w:rsidRPr="00F3719F">
        <w:rPr>
          <w:lang w:val="fr-FR"/>
        </w:rPr>
        <w:tab/>
        <w:t>Attribute constraints</w:t>
      </w:r>
      <w:bookmarkEnd w:id="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821"/>
        <w:gridCol w:w="4529"/>
      </w:tblGrid>
      <w:tr w:rsidR="00221EBA" w14:paraId="64D91A38" w14:textId="77777777" w:rsidTr="001073B0">
        <w:trPr>
          <w:jc w:val="center"/>
        </w:trPr>
        <w:tc>
          <w:tcPr>
            <w:tcW w:w="2578" w:type="pct"/>
            <w:shd w:val="clear" w:color="auto" w:fill="BFBFBF"/>
          </w:tcPr>
          <w:p w14:paraId="17710BDF" w14:textId="77777777" w:rsidR="00221EBA" w:rsidRDefault="00221EBA" w:rsidP="001073B0">
            <w:pPr>
              <w:pStyle w:val="TAH"/>
            </w:pPr>
            <w:r>
              <w:t>Name</w:t>
            </w:r>
          </w:p>
        </w:tc>
        <w:tc>
          <w:tcPr>
            <w:tcW w:w="2422" w:type="pct"/>
            <w:shd w:val="clear" w:color="auto" w:fill="BFBFBF"/>
          </w:tcPr>
          <w:p w14:paraId="66E11B16" w14:textId="77777777" w:rsidR="00221EBA" w:rsidRDefault="00221EBA" w:rsidP="001073B0">
            <w:pPr>
              <w:pStyle w:val="TAH"/>
            </w:pPr>
            <w:r>
              <w:t>Definition</w:t>
            </w:r>
          </w:p>
        </w:tc>
      </w:tr>
      <w:tr w:rsidR="00221EBA" w:rsidRPr="00901257" w14:paraId="02FFC0F2" w14:textId="77777777" w:rsidTr="001073B0">
        <w:trPr>
          <w:jc w:val="center"/>
        </w:trPr>
        <w:tc>
          <w:tcPr>
            <w:tcW w:w="2578" w:type="pct"/>
          </w:tcPr>
          <w:p w14:paraId="77CFC084" w14:textId="77777777" w:rsidR="00221EBA" w:rsidRPr="00B26339" w:rsidRDefault="00221EBA" w:rsidP="001073B0">
            <w:pPr>
              <w:pStyle w:val="TAL"/>
              <w:rPr>
                <w:rFonts w:cs="Arial"/>
              </w:rPr>
            </w:pPr>
            <w:r w:rsidRPr="00B26339">
              <w:rPr>
                <w:rFonts w:cs="Arial"/>
              </w:rPr>
              <w:t xml:space="preserve">CHOICE_1.1 </w:t>
            </w:r>
            <w:r>
              <w:rPr>
                <w:rFonts w:cs="Arial"/>
                <w:szCs w:val="18"/>
              </w:rPr>
              <w:t>geoAreaToCellMapping</w:t>
            </w:r>
          </w:p>
        </w:tc>
        <w:tc>
          <w:tcPr>
            <w:tcW w:w="2422" w:type="pct"/>
          </w:tcPr>
          <w:p w14:paraId="7819708D" w14:textId="77777777" w:rsidR="00221EBA" w:rsidRPr="00F3719F" w:rsidRDefault="00221EBA" w:rsidP="001073B0">
            <w:pPr>
              <w:pStyle w:val="TAL"/>
            </w:pPr>
            <w:r>
              <w:t>This attribute shall be supported, when a service is requested for a geographical area</w:t>
            </w:r>
            <w:r w:rsidRPr="00624292">
              <w:t>.</w:t>
            </w:r>
          </w:p>
        </w:tc>
      </w:tr>
      <w:tr w:rsidR="00221EBA" w:rsidRPr="00901257" w14:paraId="12520F04" w14:textId="77777777" w:rsidTr="001073B0">
        <w:trPr>
          <w:jc w:val="center"/>
        </w:trPr>
        <w:tc>
          <w:tcPr>
            <w:tcW w:w="2578" w:type="pct"/>
          </w:tcPr>
          <w:p w14:paraId="2899B0CC" w14:textId="77777777" w:rsidR="00221EBA" w:rsidRPr="00B26339" w:rsidRDefault="00221EBA" w:rsidP="001073B0">
            <w:pPr>
              <w:pStyle w:val="TAL"/>
              <w:rPr>
                <w:rFonts w:cs="Arial"/>
              </w:rPr>
            </w:pPr>
            <w:r w:rsidRPr="00B26339">
              <w:rPr>
                <w:rFonts w:cs="Arial"/>
              </w:rPr>
              <w:t xml:space="preserve">CHOICE_2.1 </w:t>
            </w:r>
            <w:r>
              <w:rPr>
                <w:rFonts w:cs="Arial"/>
                <w:szCs w:val="18"/>
              </w:rPr>
              <w:t>taiList</w:t>
            </w:r>
          </w:p>
        </w:tc>
        <w:tc>
          <w:tcPr>
            <w:tcW w:w="2422" w:type="pct"/>
          </w:tcPr>
          <w:p w14:paraId="2B205462" w14:textId="77777777" w:rsidR="00221EBA" w:rsidRPr="00901257" w:rsidRDefault="00221EBA" w:rsidP="001073B0">
            <w:pPr>
              <w:pStyle w:val="TAL"/>
            </w:pPr>
            <w:r>
              <w:t>This attribute shall be supported, when a service is requested for TAI</w:t>
            </w:r>
            <w:r w:rsidRPr="00624292">
              <w:t>.</w:t>
            </w:r>
          </w:p>
        </w:tc>
      </w:tr>
      <w:tr w:rsidR="00221EBA" w:rsidRPr="00901257" w14:paraId="71AD5B36" w14:textId="77777777" w:rsidTr="001073B0">
        <w:trPr>
          <w:jc w:val="center"/>
        </w:trPr>
        <w:tc>
          <w:tcPr>
            <w:tcW w:w="2578" w:type="pct"/>
          </w:tcPr>
          <w:p w14:paraId="7116D701" w14:textId="77777777" w:rsidR="00221EBA" w:rsidRPr="00B26339" w:rsidRDefault="00221EBA" w:rsidP="001073B0">
            <w:pPr>
              <w:pStyle w:val="TAL"/>
              <w:rPr>
                <w:rFonts w:cs="Arial"/>
              </w:rPr>
            </w:pPr>
            <w:r w:rsidRPr="00B26339">
              <w:rPr>
                <w:rFonts w:cs="Arial"/>
              </w:rPr>
              <w:t xml:space="preserve">CHOICE_3.1 </w:t>
            </w:r>
            <w:r>
              <w:rPr>
                <w:rFonts w:cs="Arial"/>
                <w:szCs w:val="18"/>
              </w:rPr>
              <w:t>nrCellIdList</w:t>
            </w:r>
          </w:p>
        </w:tc>
        <w:tc>
          <w:tcPr>
            <w:tcW w:w="2422" w:type="pct"/>
          </w:tcPr>
          <w:p w14:paraId="1443374E" w14:textId="77777777" w:rsidR="00221EBA" w:rsidRPr="00901257" w:rsidRDefault="00221EBA" w:rsidP="001073B0">
            <w:pPr>
              <w:pStyle w:val="TAL"/>
            </w:pPr>
            <w:r>
              <w:t>This attribute shall be supported, in case of NR cells</w:t>
            </w:r>
            <w:r w:rsidRPr="00624292">
              <w:t>.</w:t>
            </w:r>
          </w:p>
        </w:tc>
      </w:tr>
      <w:tr w:rsidR="00221EBA" w:rsidRPr="00901257" w14:paraId="47C94BAC" w14:textId="77777777" w:rsidTr="001073B0">
        <w:trPr>
          <w:jc w:val="center"/>
        </w:trPr>
        <w:tc>
          <w:tcPr>
            <w:tcW w:w="2578" w:type="pct"/>
          </w:tcPr>
          <w:p w14:paraId="22912972" w14:textId="77777777" w:rsidR="00221EBA" w:rsidRPr="00B26339" w:rsidRDefault="00221EBA" w:rsidP="001073B0">
            <w:pPr>
              <w:pStyle w:val="TAL"/>
              <w:rPr>
                <w:rFonts w:cs="Arial"/>
              </w:rPr>
            </w:pPr>
            <w:r>
              <w:rPr>
                <w:rFonts w:cs="Arial"/>
              </w:rPr>
              <w:t>C</w:t>
            </w:r>
            <w:r>
              <w:rPr>
                <w:rFonts w:cs="Arial"/>
                <w:szCs w:val="18"/>
              </w:rPr>
              <w:t>HOICE_4.1 eutraCellIdList</w:t>
            </w:r>
          </w:p>
        </w:tc>
        <w:tc>
          <w:tcPr>
            <w:tcW w:w="2422" w:type="pct"/>
          </w:tcPr>
          <w:p w14:paraId="35EFB396" w14:textId="77777777" w:rsidR="00221EBA" w:rsidRDefault="00221EBA" w:rsidP="001073B0">
            <w:pPr>
              <w:pStyle w:val="TAL"/>
            </w:pPr>
            <w:r>
              <w:t>This attribute shall be supported, in case of E-UTRAN cells</w:t>
            </w:r>
            <w:r w:rsidRPr="00624292">
              <w:t>.</w:t>
            </w:r>
          </w:p>
        </w:tc>
      </w:tr>
      <w:tr w:rsidR="00221EBA" w:rsidRPr="00901257" w14:paraId="1E37F1E2" w14:textId="77777777" w:rsidTr="001073B0">
        <w:trPr>
          <w:jc w:val="center"/>
        </w:trPr>
        <w:tc>
          <w:tcPr>
            <w:tcW w:w="2578" w:type="pct"/>
          </w:tcPr>
          <w:p w14:paraId="1068D895" w14:textId="77777777" w:rsidR="00221EBA" w:rsidRPr="00B26339" w:rsidRDefault="00221EBA" w:rsidP="001073B0">
            <w:pPr>
              <w:pStyle w:val="TAL"/>
              <w:rPr>
                <w:rFonts w:cs="Arial"/>
              </w:rPr>
            </w:pPr>
            <w:r>
              <w:rPr>
                <w:rFonts w:cs="Arial"/>
              </w:rPr>
              <w:t>C</w:t>
            </w:r>
            <w:r>
              <w:rPr>
                <w:rFonts w:cs="Arial"/>
                <w:szCs w:val="18"/>
              </w:rPr>
              <w:t>HOICE_5.1 utraCellIdList</w:t>
            </w:r>
          </w:p>
        </w:tc>
        <w:tc>
          <w:tcPr>
            <w:tcW w:w="2422" w:type="pct"/>
          </w:tcPr>
          <w:p w14:paraId="21499077" w14:textId="77777777" w:rsidR="00221EBA" w:rsidRDefault="00221EBA" w:rsidP="001073B0">
            <w:pPr>
              <w:pStyle w:val="TAL"/>
            </w:pPr>
            <w:r>
              <w:t>This attribute shall be supported, in case of UTRA cells</w:t>
            </w:r>
            <w:r w:rsidRPr="00624292">
              <w:t>.</w:t>
            </w:r>
          </w:p>
        </w:tc>
      </w:tr>
    </w:tbl>
    <w:p w14:paraId="164F3273" w14:textId="1FB9D0A7" w:rsidR="004C6CEA" w:rsidRPr="008D31B8" w:rsidRDefault="004C6CEA" w:rsidP="004C6CEA">
      <w:pPr>
        <w:pStyle w:val="Heading4"/>
        <w:rPr>
          <w:ins w:id="162" w:author="Sean Sun (NSB)" w:date="2023-05-08T10:58:00Z"/>
          <w:lang w:val="en-US"/>
        </w:rPr>
      </w:pPr>
      <w:ins w:id="163" w:author="Sean Sun (NSB)" w:date="2023-05-08T10:58:00Z">
        <w:r w:rsidRPr="008D31B8">
          <w:rPr>
            <w:lang w:val="en-US" w:eastAsia="zh-CN"/>
          </w:rPr>
          <w:t>4</w:t>
        </w:r>
        <w:r w:rsidRPr="008D31B8">
          <w:rPr>
            <w:lang w:val="en-US"/>
          </w:rPr>
          <w:t>.3.</w:t>
        </w:r>
        <w:r>
          <w:rPr>
            <w:lang w:val="en-US"/>
          </w:rPr>
          <w:t>51</w:t>
        </w:r>
        <w:r w:rsidRPr="008D31B8">
          <w:rPr>
            <w:lang w:val="en-US"/>
          </w:rPr>
          <w:t>.4</w:t>
        </w:r>
        <w:r w:rsidRPr="008D31B8">
          <w:rPr>
            <w:lang w:val="en-US"/>
          </w:rPr>
          <w:tab/>
          <w:t>Notifications</w:t>
        </w:r>
      </w:ins>
    </w:p>
    <w:p w14:paraId="774F3353" w14:textId="77777777" w:rsidR="004C6CEA" w:rsidRPr="001950B5" w:rsidRDefault="004C6CEA" w:rsidP="004C6CEA">
      <w:pPr>
        <w:rPr>
          <w:ins w:id="164" w:author="Sean Sun (NSB)" w:date="2023-05-08T10:58:00Z"/>
        </w:rPr>
      </w:pPr>
      <w:ins w:id="165"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63473DF8" w14:textId="0D0C29BD" w:rsidR="00221EBA" w:rsidRPr="00172847" w:rsidDel="00815DD7" w:rsidRDefault="00221EBA" w:rsidP="00221EBA">
      <w:pPr>
        <w:rPr>
          <w:del w:id="166" w:author="Sean Sun (NSB)" w:date="2023-05-08T11:04:00Z"/>
        </w:rPr>
      </w:pPr>
    </w:p>
    <w:p w14:paraId="3F214F40" w14:textId="77777777" w:rsidR="00221EBA" w:rsidRPr="009230CB" w:rsidRDefault="00221EBA" w:rsidP="00221EBA">
      <w:pPr>
        <w:pStyle w:val="Heading3"/>
      </w:pPr>
      <w:bookmarkStart w:id="167" w:name="_Toc122538004"/>
      <w:r>
        <w:rPr>
          <w:rFonts w:cs="Arial"/>
          <w:szCs w:val="28"/>
        </w:rPr>
        <w:t>4.3.52</w:t>
      </w:r>
      <w:r w:rsidRPr="009230CB">
        <w:rPr>
          <w:rFonts w:cs="Arial"/>
          <w:szCs w:val="28"/>
        </w:rPr>
        <w:tab/>
      </w:r>
      <w:r>
        <w:t xml:space="preserve">GeoAreaToCellMapping </w:t>
      </w:r>
      <w:r w:rsidRPr="009230CB">
        <w:t>&lt;&lt;dataType&gt;&gt;</w:t>
      </w:r>
      <w:bookmarkEnd w:id="167"/>
    </w:p>
    <w:p w14:paraId="7BEA2343" w14:textId="77777777" w:rsidR="00221EBA" w:rsidRPr="009230CB" w:rsidRDefault="00221EBA" w:rsidP="00221EBA">
      <w:pPr>
        <w:pStyle w:val="Heading4"/>
      </w:pPr>
      <w:bookmarkStart w:id="168" w:name="_Toc122538005"/>
      <w:r>
        <w:t>4.3.52</w:t>
      </w:r>
      <w:r w:rsidRPr="009230CB">
        <w:t>.1</w:t>
      </w:r>
      <w:r w:rsidRPr="009230CB">
        <w:tab/>
        <w:t>Definition</w:t>
      </w:r>
      <w:bookmarkEnd w:id="168"/>
    </w:p>
    <w:p w14:paraId="6057B973" w14:textId="77777777" w:rsidR="00221EBA" w:rsidRPr="0079512F" w:rsidRDefault="00221EBA" w:rsidP="00221EBA">
      <w:pPr>
        <w:rPr>
          <w:lang w:val="en-US"/>
        </w:rPr>
      </w:pPr>
      <w:r w:rsidRPr="0079512F">
        <w:rPr>
          <w:lang w:val="en-US"/>
        </w:rPr>
        <w:t xml:space="preserve">This data type </w:t>
      </w:r>
      <w:r w:rsidRPr="00092205">
        <w:rPr>
          <w:lang w:val="en-US"/>
        </w:rPr>
        <w:t xml:space="preserve">contains </w:t>
      </w:r>
      <w:r w:rsidRPr="0079512F">
        <w:rPr>
          <w:lang w:val="en-US"/>
        </w:rPr>
        <w:t>a geographical area</w:t>
      </w:r>
      <w:r w:rsidRPr="00092205">
        <w:rPr>
          <w:lang w:val="en-US"/>
        </w:rPr>
        <w:t xml:space="preserve"> and an association threshold. The geo-area is defined</w:t>
      </w:r>
      <w:r w:rsidRPr="0079512F">
        <w:rPr>
          <w:lang w:val="en-US"/>
        </w:rPr>
        <w:t xml:space="preserve"> </w:t>
      </w:r>
      <w:r>
        <w:rPr>
          <w:lang w:val="en-US"/>
        </w:rPr>
        <w:t>as a convex polygon using the attribute "geoArea"</w:t>
      </w:r>
      <w:r w:rsidRPr="0079512F">
        <w:rPr>
          <w:lang w:val="en-US"/>
        </w:rPr>
        <w:t>.</w:t>
      </w:r>
    </w:p>
    <w:p w14:paraId="20725136" w14:textId="77777777" w:rsidR="00221EBA" w:rsidRDefault="00221EBA" w:rsidP="00221EBA">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5CA255B0" w14:textId="77777777" w:rsidR="00221EBA" w:rsidRPr="00CA3C91" w:rsidRDefault="00221EBA" w:rsidP="00221EBA">
      <w:pPr>
        <w:rPr>
          <w:lang w:val="en-US"/>
        </w:rPr>
      </w:pPr>
      <w:r w:rsidRPr="00CA3C91">
        <w:rPr>
          <w:lang w:val="en-US"/>
        </w:rPr>
        <w:lastRenderedPageBreak/>
        <w:t xml:space="preserve">The mapping of the geographical area to cells is performed at instantiation of the IOC. </w:t>
      </w:r>
    </w:p>
    <w:p w14:paraId="5ABE2F4E" w14:textId="77777777" w:rsidR="00221EBA" w:rsidRPr="009230CB" w:rsidRDefault="00221EBA" w:rsidP="00221EBA">
      <w:pPr>
        <w:pStyle w:val="Heading4"/>
        <w:rPr>
          <w:lang w:val="fr-FR"/>
        </w:rPr>
      </w:pPr>
      <w:bookmarkStart w:id="169" w:name="_Toc122538006"/>
      <w:r>
        <w:rPr>
          <w:lang w:val="fr-FR"/>
        </w:rPr>
        <w:t>4.3.52</w:t>
      </w:r>
      <w:r w:rsidRPr="009230CB">
        <w:rPr>
          <w:lang w:val="fr-FR"/>
        </w:rPr>
        <w:t>.2</w:t>
      </w:r>
      <w:r w:rsidRPr="009230CB">
        <w:rPr>
          <w:lang w:val="fr-FR"/>
        </w:rPr>
        <w:tab/>
        <w:t>Attributes</w:t>
      </w:r>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221EBA" w:rsidRPr="009230CB" w14:paraId="0F12DDAA"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29B287" w14:textId="77777777" w:rsidR="00221EBA" w:rsidRPr="0008663E" w:rsidRDefault="00221EBA" w:rsidP="001073B0">
            <w:pPr>
              <w:keepNext/>
              <w:keepLines/>
              <w:spacing w:after="0"/>
              <w:jc w:val="center"/>
              <w:rPr>
                <w:rFonts w:ascii="Arial" w:eastAsia="宋体"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B2D429"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82110C"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D4BF45"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BA7F9A"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BE0000" w14:textId="77777777" w:rsidR="00221EBA" w:rsidRPr="0008663E" w:rsidRDefault="00221EBA" w:rsidP="001073B0">
            <w:pPr>
              <w:keepNext/>
              <w:keepLines/>
              <w:spacing w:after="0"/>
              <w:jc w:val="center"/>
              <w:rPr>
                <w:rFonts w:ascii="Arial" w:hAnsi="Arial" w:cs="Arial"/>
                <w:b/>
                <w:sz w:val="18"/>
              </w:rPr>
            </w:pPr>
            <w:r w:rsidRPr="0008663E">
              <w:rPr>
                <w:rFonts w:ascii="Arial" w:hAnsi="Arial" w:cs="Arial"/>
                <w:b/>
                <w:sz w:val="18"/>
              </w:rPr>
              <w:t>isNotifyable</w:t>
            </w:r>
          </w:p>
        </w:tc>
      </w:tr>
      <w:tr w:rsidR="00221EBA" w:rsidRPr="009230CB" w14:paraId="3654D81F"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61CE782E" w14:textId="77777777" w:rsidR="00221EBA" w:rsidRPr="005A5E6C" w:rsidRDefault="00221EBA" w:rsidP="001073B0">
            <w:pPr>
              <w:keepNext/>
              <w:keepLines/>
              <w:spacing w:after="0"/>
              <w:rPr>
                <w:rFonts w:ascii="Arial" w:hAnsi="Arial" w:cs="Arial"/>
                <w:sz w:val="18"/>
                <w:szCs w:val="18"/>
              </w:rPr>
            </w:pPr>
            <w:r w:rsidRPr="00092205">
              <w:rPr>
                <w:rFonts w:ascii="Arial" w:hAnsi="Arial" w:cs="Arial"/>
                <w:sz w:val="18"/>
                <w:szCs w:val="18"/>
              </w:rPr>
              <w:t>geoArea</w:t>
            </w:r>
          </w:p>
        </w:tc>
        <w:tc>
          <w:tcPr>
            <w:tcW w:w="200" w:type="pct"/>
            <w:tcBorders>
              <w:top w:val="single" w:sz="4" w:space="0" w:color="auto"/>
              <w:left w:val="single" w:sz="4" w:space="0" w:color="auto"/>
              <w:bottom w:val="single" w:sz="4" w:space="0" w:color="auto"/>
              <w:right w:val="single" w:sz="4" w:space="0" w:color="auto"/>
            </w:tcBorders>
            <w:hideMark/>
          </w:tcPr>
          <w:p w14:paraId="48E56A1B"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4246F24"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4C8900C" w14:textId="77777777" w:rsidR="00221EBA" w:rsidRPr="0008663E" w:rsidRDefault="00221EBA"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D4AD947" w14:textId="77777777" w:rsidR="00221EBA" w:rsidRPr="0008663E" w:rsidRDefault="00221EBA" w:rsidP="001073B0">
            <w:pPr>
              <w:keepNext/>
              <w:keepLines/>
              <w:spacing w:after="0"/>
              <w:jc w:val="center"/>
              <w:rPr>
                <w:rFonts w:ascii="Arial" w:hAnsi="Arial" w:cs="Arial"/>
                <w:sz w:val="18"/>
                <w:lang w:eastAsia="zh-CN"/>
              </w:rPr>
            </w:pPr>
            <w:r w:rsidRPr="00092205">
              <w:rPr>
                <w:rFonts w:ascii="Arial"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B7E461E" w14:textId="77777777" w:rsidR="00221EBA" w:rsidRPr="0008663E" w:rsidRDefault="00221EBA"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221EBA" w:rsidRPr="009230CB" w14:paraId="2D90433E"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6FF3F467" w14:textId="77777777" w:rsidR="00221EBA" w:rsidRDefault="00221EBA" w:rsidP="001073B0">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7CF3F6C5" w14:textId="77777777" w:rsidR="00221EBA" w:rsidRPr="0008663E" w:rsidRDefault="00221EBA" w:rsidP="001073B0">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364EDE60" w14:textId="77777777" w:rsidR="00221EBA" w:rsidRPr="0008663E" w:rsidRDefault="00221EBA" w:rsidP="001073B0">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AB5D7A1" w14:textId="77777777" w:rsidR="00221EBA" w:rsidRPr="0008663E" w:rsidRDefault="00221EBA" w:rsidP="001073B0">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D1DEB4A" w14:textId="77777777" w:rsidR="00221EBA" w:rsidRPr="0008663E" w:rsidRDefault="00221EBA" w:rsidP="001073B0">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FD871BC" w14:textId="77777777" w:rsidR="00221EBA" w:rsidRPr="0008663E" w:rsidRDefault="00221EBA" w:rsidP="001073B0">
            <w:pPr>
              <w:keepNext/>
              <w:keepLines/>
              <w:spacing w:after="0"/>
              <w:jc w:val="center"/>
              <w:rPr>
                <w:rFonts w:ascii="Arial" w:hAnsi="Arial" w:cs="Arial"/>
                <w:sz w:val="18"/>
                <w:lang w:eastAsia="zh-CN"/>
              </w:rPr>
            </w:pPr>
            <w:r>
              <w:rPr>
                <w:rFonts w:ascii="Arial" w:hAnsi="Arial" w:cs="Arial"/>
                <w:sz w:val="18"/>
                <w:lang w:eastAsia="zh-CN"/>
              </w:rPr>
              <w:t>N/A</w:t>
            </w:r>
          </w:p>
        </w:tc>
      </w:tr>
    </w:tbl>
    <w:p w14:paraId="25000FAB" w14:textId="647B59C5" w:rsidR="00850BBC" w:rsidRPr="008D31B8" w:rsidRDefault="00850BBC" w:rsidP="00850BBC">
      <w:pPr>
        <w:pStyle w:val="Heading4"/>
        <w:rPr>
          <w:ins w:id="170" w:author="Sean Sun (NSB)" w:date="2023-05-08T10:58:00Z"/>
          <w:lang w:val="en-US"/>
        </w:rPr>
      </w:pPr>
      <w:ins w:id="171" w:author="Sean Sun (NSB)" w:date="2023-05-08T10:58:00Z">
        <w:r w:rsidRPr="008D31B8">
          <w:rPr>
            <w:lang w:val="en-US" w:eastAsia="zh-CN"/>
          </w:rPr>
          <w:t>4</w:t>
        </w:r>
        <w:r w:rsidRPr="008D31B8">
          <w:rPr>
            <w:lang w:val="en-US"/>
          </w:rPr>
          <w:t>.3.</w:t>
        </w:r>
      </w:ins>
      <w:ins w:id="172" w:author="Sean Sun (NSB)" w:date="2023-05-08T10:59:00Z">
        <w:r>
          <w:rPr>
            <w:lang w:val="en-US"/>
          </w:rPr>
          <w:t>5</w:t>
        </w:r>
      </w:ins>
      <w:ins w:id="173" w:author="Sean Sun (NSB)" w:date="2023-05-12T09:02:00Z">
        <w:r>
          <w:rPr>
            <w:lang w:val="en-US"/>
          </w:rPr>
          <w:t>2</w:t>
        </w:r>
      </w:ins>
      <w:ins w:id="174" w:author="Sean Sun (NSB)" w:date="2023-05-08T10:58:00Z">
        <w:r w:rsidRPr="008D31B8">
          <w:rPr>
            <w:lang w:val="en-US"/>
          </w:rPr>
          <w:t>.3</w:t>
        </w:r>
        <w:r w:rsidRPr="008D31B8">
          <w:rPr>
            <w:lang w:val="en-US"/>
          </w:rPr>
          <w:tab/>
          <w:t>Attribute constraints</w:t>
        </w:r>
      </w:ins>
    </w:p>
    <w:p w14:paraId="0E65DE47" w14:textId="77777777" w:rsidR="00850BBC" w:rsidRPr="008D31B8" w:rsidRDefault="00850BBC" w:rsidP="00850BBC">
      <w:pPr>
        <w:rPr>
          <w:ins w:id="175" w:author="Sean Sun (NSB)" w:date="2023-05-08T10:58:00Z"/>
        </w:rPr>
      </w:pPr>
      <w:ins w:id="176" w:author="Sean Sun (NSB)" w:date="2023-05-08T10:58:00Z">
        <w:r w:rsidRPr="008D31B8">
          <w:t>None</w:t>
        </w:r>
      </w:ins>
    </w:p>
    <w:p w14:paraId="750D0462" w14:textId="11878292" w:rsidR="00850BBC" w:rsidRPr="008D31B8" w:rsidRDefault="00850BBC" w:rsidP="00850BBC">
      <w:pPr>
        <w:pStyle w:val="Heading4"/>
        <w:rPr>
          <w:ins w:id="177" w:author="Sean Sun (NSB)" w:date="2023-05-08T10:58:00Z"/>
          <w:lang w:val="en-US"/>
        </w:rPr>
      </w:pPr>
      <w:ins w:id="178" w:author="Sean Sun (NSB)" w:date="2023-05-08T10:58:00Z">
        <w:r w:rsidRPr="008D31B8">
          <w:rPr>
            <w:lang w:val="en-US" w:eastAsia="zh-CN"/>
          </w:rPr>
          <w:t>4</w:t>
        </w:r>
        <w:r w:rsidRPr="008D31B8">
          <w:rPr>
            <w:lang w:val="en-US"/>
          </w:rPr>
          <w:t>.3.</w:t>
        </w:r>
      </w:ins>
      <w:ins w:id="179" w:author="Sean Sun (NSB)" w:date="2023-05-08T10:59:00Z">
        <w:r>
          <w:rPr>
            <w:lang w:val="en-US"/>
          </w:rPr>
          <w:t>5</w:t>
        </w:r>
      </w:ins>
      <w:ins w:id="180" w:author="Sean Sun (NSB)" w:date="2023-05-12T09:02:00Z">
        <w:r>
          <w:rPr>
            <w:lang w:val="en-US"/>
          </w:rPr>
          <w:t>2</w:t>
        </w:r>
      </w:ins>
      <w:ins w:id="181" w:author="Sean Sun (NSB)" w:date="2023-05-08T10:58:00Z">
        <w:r w:rsidRPr="008D31B8">
          <w:rPr>
            <w:lang w:val="en-US"/>
          </w:rPr>
          <w:t>.4</w:t>
        </w:r>
        <w:r w:rsidRPr="008D31B8">
          <w:rPr>
            <w:lang w:val="en-US"/>
          </w:rPr>
          <w:tab/>
          <w:t>Notifications</w:t>
        </w:r>
      </w:ins>
    </w:p>
    <w:p w14:paraId="0F6E2575" w14:textId="77777777" w:rsidR="00850BBC" w:rsidRPr="001950B5" w:rsidRDefault="00850BBC" w:rsidP="00850BBC">
      <w:pPr>
        <w:rPr>
          <w:ins w:id="182" w:author="Sean Sun (NSB)" w:date="2023-05-08T10:58:00Z"/>
        </w:rPr>
      </w:pPr>
      <w:ins w:id="183"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12706470" w14:textId="77777777" w:rsidR="00221EBA" w:rsidRPr="00850BBC" w:rsidRDefault="00221EBA" w:rsidP="00221EBA">
      <w:pPr>
        <w:rPr>
          <w:lang w:eastAsia="zh-CN"/>
        </w:rPr>
      </w:pPr>
    </w:p>
    <w:p w14:paraId="7CC9D807" w14:textId="77777777" w:rsidR="00221EBA" w:rsidRPr="008D27B4" w:rsidRDefault="00221EBA" w:rsidP="00221EBA">
      <w:pPr>
        <w:pStyle w:val="Heading3"/>
      </w:pPr>
      <w:bookmarkStart w:id="184" w:name="_Toc122538007"/>
      <w:r w:rsidRPr="008D27B4">
        <w:rPr>
          <w:rFonts w:cs="Arial"/>
          <w:szCs w:val="28"/>
        </w:rPr>
        <w:t>4.3.</w:t>
      </w:r>
      <w:r>
        <w:rPr>
          <w:rFonts w:cs="Arial"/>
          <w:szCs w:val="28"/>
        </w:rPr>
        <w:t>53</w:t>
      </w:r>
      <w:r w:rsidRPr="00F267AF">
        <w:tab/>
      </w:r>
      <w:r w:rsidRPr="008D27B4">
        <w:t xml:space="preserve">GeoCoordinate </w:t>
      </w:r>
      <w:r w:rsidRPr="009230CB">
        <w:t>&lt;&lt;dataType&gt;&gt;</w:t>
      </w:r>
      <w:bookmarkEnd w:id="184"/>
    </w:p>
    <w:p w14:paraId="66717F59" w14:textId="77777777" w:rsidR="00221EBA" w:rsidRPr="008D27B4" w:rsidRDefault="00221EBA" w:rsidP="00221EBA">
      <w:pPr>
        <w:pStyle w:val="Heading4"/>
      </w:pPr>
      <w:bookmarkStart w:id="185" w:name="_Toc122538008"/>
      <w:r w:rsidRPr="008D27B4">
        <w:t>4.3</w:t>
      </w:r>
      <w:r>
        <w:t>.53</w:t>
      </w:r>
      <w:r w:rsidRPr="008D27B4">
        <w:t>.1</w:t>
      </w:r>
      <w:r w:rsidRPr="008D27B4">
        <w:tab/>
        <w:t>Definition</w:t>
      </w:r>
      <w:bookmarkEnd w:id="185"/>
    </w:p>
    <w:p w14:paraId="2B2F6E72" w14:textId="77777777" w:rsidR="00221EBA" w:rsidRDefault="00221EBA" w:rsidP="00221EBA">
      <w:r>
        <w:t>This data type defines a geographical location on earth</w:t>
      </w:r>
      <w:r w:rsidRPr="00EC4023">
        <w:t xml:space="preserve"> with the altitude</w:t>
      </w:r>
      <w:r>
        <w:t>.</w:t>
      </w:r>
    </w:p>
    <w:p w14:paraId="55ACE195" w14:textId="77777777" w:rsidR="00221EBA" w:rsidRPr="008D27B4" w:rsidRDefault="00221EBA" w:rsidP="00221EBA">
      <w:pPr>
        <w:pStyle w:val="Heading4"/>
      </w:pPr>
      <w:bookmarkStart w:id="186" w:name="_Toc122538009"/>
      <w:r w:rsidRPr="008D27B4">
        <w:t>4.3.</w:t>
      </w:r>
      <w:r>
        <w:t>53</w:t>
      </w:r>
      <w:r w:rsidRPr="008D27B4">
        <w:t>.2</w:t>
      </w:r>
      <w:r w:rsidRPr="008D27B4">
        <w:tab/>
        <w:t>Attributes</w:t>
      </w:r>
      <w:bookmarkEnd w:id="1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221EBA" w14:paraId="58F0AB99" w14:textId="77777777" w:rsidTr="001073B0">
        <w:trPr>
          <w:cantSplit/>
          <w:jc w:val="center"/>
        </w:trPr>
        <w:tc>
          <w:tcPr>
            <w:tcW w:w="2400" w:type="pct"/>
            <w:shd w:val="clear" w:color="auto" w:fill="BFBFBF"/>
            <w:noWrap/>
            <w:vAlign w:val="center"/>
            <w:hideMark/>
          </w:tcPr>
          <w:p w14:paraId="6456E69F" w14:textId="77777777" w:rsidR="00221EBA" w:rsidRDefault="00221EBA" w:rsidP="001073B0">
            <w:pPr>
              <w:pStyle w:val="TAH"/>
              <w:rPr>
                <w:rFonts w:eastAsia="宋体"/>
              </w:rPr>
            </w:pPr>
            <w:r>
              <w:t>Attribute name</w:t>
            </w:r>
          </w:p>
        </w:tc>
        <w:tc>
          <w:tcPr>
            <w:tcW w:w="200" w:type="pct"/>
            <w:shd w:val="clear" w:color="auto" w:fill="BFBFBF"/>
            <w:noWrap/>
            <w:vAlign w:val="center"/>
            <w:hideMark/>
          </w:tcPr>
          <w:p w14:paraId="74DA4543" w14:textId="77777777" w:rsidR="00221EBA" w:rsidRDefault="00221EBA" w:rsidP="001073B0">
            <w:pPr>
              <w:pStyle w:val="TAH"/>
            </w:pPr>
            <w:r>
              <w:t>S</w:t>
            </w:r>
          </w:p>
        </w:tc>
        <w:tc>
          <w:tcPr>
            <w:tcW w:w="600" w:type="pct"/>
            <w:shd w:val="clear" w:color="auto" w:fill="BFBFBF"/>
            <w:noWrap/>
            <w:vAlign w:val="center"/>
            <w:hideMark/>
          </w:tcPr>
          <w:p w14:paraId="74A023EE" w14:textId="77777777" w:rsidR="00221EBA" w:rsidRDefault="00221EBA" w:rsidP="001073B0">
            <w:pPr>
              <w:pStyle w:val="TAH"/>
            </w:pPr>
            <w:r>
              <w:t>isReadable</w:t>
            </w:r>
          </w:p>
        </w:tc>
        <w:tc>
          <w:tcPr>
            <w:tcW w:w="600" w:type="pct"/>
            <w:shd w:val="clear" w:color="auto" w:fill="BFBFBF"/>
            <w:noWrap/>
            <w:vAlign w:val="center"/>
            <w:hideMark/>
          </w:tcPr>
          <w:p w14:paraId="3E8F66C2" w14:textId="77777777" w:rsidR="00221EBA" w:rsidRDefault="00221EBA" w:rsidP="001073B0">
            <w:pPr>
              <w:pStyle w:val="TAH"/>
            </w:pPr>
            <w:r>
              <w:t>isWritable</w:t>
            </w:r>
          </w:p>
        </w:tc>
        <w:tc>
          <w:tcPr>
            <w:tcW w:w="600" w:type="pct"/>
            <w:shd w:val="clear" w:color="auto" w:fill="BFBFBF"/>
            <w:noWrap/>
            <w:vAlign w:val="center"/>
            <w:hideMark/>
          </w:tcPr>
          <w:p w14:paraId="1E65FFB6" w14:textId="77777777" w:rsidR="00221EBA" w:rsidRDefault="00221EBA" w:rsidP="001073B0">
            <w:pPr>
              <w:pStyle w:val="TAH"/>
            </w:pPr>
            <w:r>
              <w:rPr>
                <w:rFonts w:cs="Arial"/>
                <w:bCs/>
                <w:szCs w:val="18"/>
              </w:rPr>
              <w:t>isInvariant</w:t>
            </w:r>
          </w:p>
        </w:tc>
        <w:tc>
          <w:tcPr>
            <w:tcW w:w="600" w:type="pct"/>
            <w:shd w:val="clear" w:color="auto" w:fill="BFBFBF"/>
            <w:noWrap/>
            <w:vAlign w:val="center"/>
            <w:hideMark/>
          </w:tcPr>
          <w:p w14:paraId="4A0FBDC9" w14:textId="77777777" w:rsidR="00221EBA" w:rsidRDefault="00221EBA" w:rsidP="001073B0">
            <w:pPr>
              <w:pStyle w:val="TAH"/>
            </w:pPr>
            <w:r>
              <w:t>isNotifyable</w:t>
            </w:r>
          </w:p>
        </w:tc>
      </w:tr>
      <w:tr w:rsidR="00221EBA" w14:paraId="1DDC9259" w14:textId="77777777" w:rsidTr="001073B0">
        <w:trPr>
          <w:cantSplit/>
          <w:jc w:val="center"/>
        </w:trPr>
        <w:tc>
          <w:tcPr>
            <w:tcW w:w="2400" w:type="pct"/>
            <w:noWrap/>
            <w:hideMark/>
          </w:tcPr>
          <w:p w14:paraId="23F3F5C9" w14:textId="77777777" w:rsidR="00221EBA" w:rsidRPr="00B26339" w:rsidRDefault="00221EBA" w:rsidP="001073B0">
            <w:pPr>
              <w:pStyle w:val="TAL"/>
              <w:rPr>
                <w:rFonts w:cs="Arial"/>
                <w:szCs w:val="18"/>
              </w:rPr>
            </w:pPr>
            <w:r>
              <w:rPr>
                <w:rFonts w:cs="Arial"/>
                <w:szCs w:val="18"/>
              </w:rPr>
              <w:t>latitude</w:t>
            </w:r>
          </w:p>
        </w:tc>
        <w:tc>
          <w:tcPr>
            <w:tcW w:w="200" w:type="pct"/>
            <w:noWrap/>
            <w:hideMark/>
          </w:tcPr>
          <w:p w14:paraId="6128D465" w14:textId="77777777" w:rsidR="00221EBA" w:rsidRDefault="00221EBA" w:rsidP="001073B0">
            <w:pPr>
              <w:pStyle w:val="TAL"/>
              <w:jc w:val="center"/>
            </w:pPr>
            <w:r>
              <w:t>M</w:t>
            </w:r>
          </w:p>
        </w:tc>
        <w:tc>
          <w:tcPr>
            <w:tcW w:w="600" w:type="pct"/>
            <w:noWrap/>
            <w:hideMark/>
          </w:tcPr>
          <w:p w14:paraId="7668FF41" w14:textId="77777777" w:rsidR="00221EBA" w:rsidRDefault="00221EBA" w:rsidP="001073B0">
            <w:pPr>
              <w:pStyle w:val="TAL"/>
              <w:jc w:val="center"/>
            </w:pPr>
            <w:r>
              <w:t>T</w:t>
            </w:r>
          </w:p>
        </w:tc>
        <w:tc>
          <w:tcPr>
            <w:tcW w:w="600" w:type="pct"/>
            <w:noWrap/>
            <w:hideMark/>
          </w:tcPr>
          <w:p w14:paraId="35155547" w14:textId="77777777" w:rsidR="00221EBA" w:rsidRDefault="00221EBA" w:rsidP="001073B0">
            <w:pPr>
              <w:pStyle w:val="TAL"/>
              <w:jc w:val="center"/>
            </w:pPr>
            <w:r>
              <w:t>T</w:t>
            </w:r>
          </w:p>
        </w:tc>
        <w:tc>
          <w:tcPr>
            <w:tcW w:w="600" w:type="pct"/>
            <w:noWrap/>
            <w:hideMark/>
          </w:tcPr>
          <w:p w14:paraId="0E755798" w14:textId="77777777" w:rsidR="00221EBA" w:rsidRDefault="00221EBA" w:rsidP="001073B0">
            <w:pPr>
              <w:pStyle w:val="TAL"/>
              <w:jc w:val="center"/>
              <w:rPr>
                <w:lang w:eastAsia="zh-CN"/>
              </w:rPr>
            </w:pPr>
            <w:r>
              <w:rPr>
                <w:lang w:eastAsia="zh-CN"/>
              </w:rPr>
              <w:t>F</w:t>
            </w:r>
          </w:p>
        </w:tc>
        <w:tc>
          <w:tcPr>
            <w:tcW w:w="600" w:type="pct"/>
            <w:noWrap/>
            <w:hideMark/>
          </w:tcPr>
          <w:p w14:paraId="46AE0AAE" w14:textId="77777777" w:rsidR="00221EBA" w:rsidRDefault="00221EBA" w:rsidP="001073B0">
            <w:pPr>
              <w:pStyle w:val="TAL"/>
              <w:jc w:val="center"/>
              <w:rPr>
                <w:lang w:eastAsia="zh-CN"/>
              </w:rPr>
            </w:pPr>
            <w:r>
              <w:rPr>
                <w:lang w:eastAsia="zh-CN"/>
              </w:rPr>
              <w:t>T</w:t>
            </w:r>
          </w:p>
        </w:tc>
      </w:tr>
      <w:tr w:rsidR="00221EBA" w14:paraId="5F5EBC17" w14:textId="77777777" w:rsidTr="001073B0">
        <w:trPr>
          <w:cantSplit/>
          <w:jc w:val="center"/>
        </w:trPr>
        <w:tc>
          <w:tcPr>
            <w:tcW w:w="2400" w:type="pct"/>
            <w:noWrap/>
            <w:hideMark/>
          </w:tcPr>
          <w:p w14:paraId="31E731B5" w14:textId="77777777" w:rsidR="00221EBA" w:rsidRPr="00B26339" w:rsidRDefault="00221EBA" w:rsidP="001073B0">
            <w:pPr>
              <w:pStyle w:val="TAL"/>
              <w:rPr>
                <w:rFonts w:cs="Arial"/>
                <w:szCs w:val="18"/>
              </w:rPr>
            </w:pPr>
            <w:r>
              <w:rPr>
                <w:rFonts w:cs="Arial"/>
                <w:szCs w:val="18"/>
              </w:rPr>
              <w:t>longitude</w:t>
            </w:r>
          </w:p>
        </w:tc>
        <w:tc>
          <w:tcPr>
            <w:tcW w:w="200" w:type="pct"/>
            <w:noWrap/>
            <w:hideMark/>
          </w:tcPr>
          <w:p w14:paraId="0D6AAA46" w14:textId="77777777" w:rsidR="00221EBA" w:rsidRDefault="00221EBA" w:rsidP="001073B0">
            <w:pPr>
              <w:pStyle w:val="TAL"/>
              <w:jc w:val="center"/>
            </w:pPr>
            <w:r>
              <w:t>M</w:t>
            </w:r>
          </w:p>
        </w:tc>
        <w:tc>
          <w:tcPr>
            <w:tcW w:w="600" w:type="pct"/>
            <w:noWrap/>
            <w:hideMark/>
          </w:tcPr>
          <w:p w14:paraId="5012F7C6" w14:textId="77777777" w:rsidR="00221EBA" w:rsidRDefault="00221EBA" w:rsidP="001073B0">
            <w:pPr>
              <w:pStyle w:val="TAL"/>
              <w:jc w:val="center"/>
            </w:pPr>
            <w:r>
              <w:t>T</w:t>
            </w:r>
          </w:p>
        </w:tc>
        <w:tc>
          <w:tcPr>
            <w:tcW w:w="600" w:type="pct"/>
            <w:noWrap/>
            <w:hideMark/>
          </w:tcPr>
          <w:p w14:paraId="02B8578D" w14:textId="77777777" w:rsidR="00221EBA" w:rsidRDefault="00221EBA" w:rsidP="001073B0">
            <w:pPr>
              <w:pStyle w:val="TAL"/>
              <w:jc w:val="center"/>
            </w:pPr>
            <w:r>
              <w:t>T</w:t>
            </w:r>
          </w:p>
        </w:tc>
        <w:tc>
          <w:tcPr>
            <w:tcW w:w="600" w:type="pct"/>
            <w:noWrap/>
            <w:hideMark/>
          </w:tcPr>
          <w:p w14:paraId="75036FEC" w14:textId="77777777" w:rsidR="00221EBA" w:rsidRDefault="00221EBA" w:rsidP="001073B0">
            <w:pPr>
              <w:pStyle w:val="TAL"/>
              <w:jc w:val="center"/>
              <w:rPr>
                <w:lang w:eastAsia="zh-CN"/>
              </w:rPr>
            </w:pPr>
            <w:r>
              <w:rPr>
                <w:lang w:eastAsia="zh-CN"/>
              </w:rPr>
              <w:t>F</w:t>
            </w:r>
          </w:p>
        </w:tc>
        <w:tc>
          <w:tcPr>
            <w:tcW w:w="600" w:type="pct"/>
            <w:noWrap/>
            <w:hideMark/>
          </w:tcPr>
          <w:p w14:paraId="1FE99751" w14:textId="77777777" w:rsidR="00221EBA" w:rsidRDefault="00221EBA" w:rsidP="001073B0">
            <w:pPr>
              <w:pStyle w:val="TAL"/>
              <w:jc w:val="center"/>
              <w:rPr>
                <w:lang w:eastAsia="zh-CN"/>
              </w:rPr>
            </w:pPr>
            <w:r>
              <w:rPr>
                <w:lang w:eastAsia="zh-CN"/>
              </w:rPr>
              <w:t>T</w:t>
            </w:r>
          </w:p>
        </w:tc>
      </w:tr>
      <w:tr w:rsidR="00221EBA" w14:paraId="3874ABA4" w14:textId="77777777" w:rsidTr="001073B0">
        <w:trPr>
          <w:cantSplit/>
          <w:jc w:val="center"/>
        </w:trPr>
        <w:tc>
          <w:tcPr>
            <w:tcW w:w="2400" w:type="pct"/>
            <w:noWrap/>
          </w:tcPr>
          <w:p w14:paraId="5062AB00" w14:textId="77777777" w:rsidR="00221EBA" w:rsidRDefault="00221EBA" w:rsidP="001073B0">
            <w:pPr>
              <w:pStyle w:val="TAL"/>
              <w:rPr>
                <w:rFonts w:cs="Arial"/>
                <w:szCs w:val="18"/>
              </w:rPr>
            </w:pPr>
            <w:r>
              <w:rPr>
                <w:rFonts w:cs="Arial"/>
                <w:szCs w:val="18"/>
              </w:rPr>
              <w:t>altitude</w:t>
            </w:r>
          </w:p>
        </w:tc>
        <w:tc>
          <w:tcPr>
            <w:tcW w:w="200" w:type="pct"/>
            <w:noWrap/>
          </w:tcPr>
          <w:p w14:paraId="7447075F" w14:textId="77777777" w:rsidR="00221EBA" w:rsidRDefault="00221EBA" w:rsidP="001073B0">
            <w:pPr>
              <w:pStyle w:val="TAL"/>
              <w:jc w:val="center"/>
            </w:pPr>
            <w:r>
              <w:t>O</w:t>
            </w:r>
          </w:p>
        </w:tc>
        <w:tc>
          <w:tcPr>
            <w:tcW w:w="600" w:type="pct"/>
            <w:noWrap/>
          </w:tcPr>
          <w:p w14:paraId="63F2C8B0" w14:textId="77777777" w:rsidR="00221EBA" w:rsidRDefault="00221EBA" w:rsidP="001073B0">
            <w:pPr>
              <w:pStyle w:val="TAL"/>
              <w:jc w:val="center"/>
            </w:pPr>
            <w:r>
              <w:t>T</w:t>
            </w:r>
          </w:p>
        </w:tc>
        <w:tc>
          <w:tcPr>
            <w:tcW w:w="600" w:type="pct"/>
            <w:noWrap/>
          </w:tcPr>
          <w:p w14:paraId="7409E778" w14:textId="77777777" w:rsidR="00221EBA" w:rsidRDefault="00221EBA" w:rsidP="001073B0">
            <w:pPr>
              <w:pStyle w:val="TAL"/>
              <w:jc w:val="center"/>
            </w:pPr>
            <w:r>
              <w:t>T</w:t>
            </w:r>
          </w:p>
        </w:tc>
        <w:tc>
          <w:tcPr>
            <w:tcW w:w="600" w:type="pct"/>
            <w:noWrap/>
          </w:tcPr>
          <w:p w14:paraId="3B01D723" w14:textId="77777777" w:rsidR="00221EBA" w:rsidRDefault="00221EBA" w:rsidP="001073B0">
            <w:pPr>
              <w:pStyle w:val="TAL"/>
              <w:jc w:val="center"/>
              <w:rPr>
                <w:lang w:eastAsia="zh-CN"/>
              </w:rPr>
            </w:pPr>
            <w:r>
              <w:rPr>
                <w:lang w:eastAsia="zh-CN"/>
              </w:rPr>
              <w:t>F</w:t>
            </w:r>
          </w:p>
        </w:tc>
        <w:tc>
          <w:tcPr>
            <w:tcW w:w="600" w:type="pct"/>
            <w:noWrap/>
          </w:tcPr>
          <w:p w14:paraId="50A72CF6" w14:textId="77777777" w:rsidR="00221EBA" w:rsidRDefault="00221EBA" w:rsidP="001073B0">
            <w:pPr>
              <w:pStyle w:val="TAL"/>
              <w:jc w:val="center"/>
              <w:rPr>
                <w:lang w:eastAsia="zh-CN"/>
              </w:rPr>
            </w:pPr>
            <w:r>
              <w:rPr>
                <w:lang w:eastAsia="zh-CN"/>
              </w:rPr>
              <w:t>T</w:t>
            </w:r>
          </w:p>
        </w:tc>
      </w:tr>
    </w:tbl>
    <w:p w14:paraId="6816FED0" w14:textId="7522AD5E" w:rsidR="00172847" w:rsidRPr="008D31B8" w:rsidRDefault="00172847" w:rsidP="00172847">
      <w:pPr>
        <w:pStyle w:val="Heading4"/>
        <w:rPr>
          <w:ins w:id="187" w:author="Sean Sun (NSB)" w:date="2023-05-08T10:58:00Z"/>
          <w:lang w:val="en-US"/>
        </w:rPr>
      </w:pPr>
      <w:ins w:id="188" w:author="Sean Sun (NSB)" w:date="2023-05-08T10:58:00Z">
        <w:r w:rsidRPr="008D31B8">
          <w:rPr>
            <w:lang w:val="en-US" w:eastAsia="zh-CN"/>
          </w:rPr>
          <w:t>4</w:t>
        </w:r>
        <w:r w:rsidRPr="008D31B8">
          <w:rPr>
            <w:lang w:val="en-US"/>
          </w:rPr>
          <w:t>.3.</w:t>
        </w:r>
      </w:ins>
      <w:ins w:id="189" w:author="Sean Sun (NSB)" w:date="2023-05-08T10:59:00Z">
        <w:r>
          <w:rPr>
            <w:lang w:val="en-US"/>
          </w:rPr>
          <w:t>5</w:t>
        </w:r>
      </w:ins>
      <w:ins w:id="190" w:author="Sean Sun (NSB)" w:date="2023-05-08T10:58:00Z">
        <w:r>
          <w:rPr>
            <w:lang w:val="en-US"/>
          </w:rPr>
          <w:t>3</w:t>
        </w:r>
        <w:r w:rsidRPr="008D31B8">
          <w:rPr>
            <w:lang w:val="en-US"/>
          </w:rPr>
          <w:t>.3</w:t>
        </w:r>
        <w:r w:rsidRPr="008D31B8">
          <w:rPr>
            <w:lang w:val="en-US"/>
          </w:rPr>
          <w:tab/>
          <w:t>Attribute constraints</w:t>
        </w:r>
      </w:ins>
    </w:p>
    <w:p w14:paraId="553A5A63" w14:textId="77777777" w:rsidR="00172847" w:rsidRPr="008D31B8" w:rsidRDefault="00172847" w:rsidP="00172847">
      <w:pPr>
        <w:rPr>
          <w:ins w:id="191" w:author="Sean Sun (NSB)" w:date="2023-05-08T10:58:00Z"/>
        </w:rPr>
      </w:pPr>
      <w:ins w:id="192" w:author="Sean Sun (NSB)" w:date="2023-05-08T10:58:00Z">
        <w:r w:rsidRPr="008D31B8">
          <w:t>None</w:t>
        </w:r>
      </w:ins>
    </w:p>
    <w:p w14:paraId="3AAA663A" w14:textId="1D450B96" w:rsidR="00172847" w:rsidRPr="008D31B8" w:rsidRDefault="00172847" w:rsidP="00172847">
      <w:pPr>
        <w:pStyle w:val="Heading4"/>
        <w:rPr>
          <w:ins w:id="193" w:author="Sean Sun (NSB)" w:date="2023-05-08T10:58:00Z"/>
          <w:lang w:val="en-US"/>
        </w:rPr>
      </w:pPr>
      <w:ins w:id="194" w:author="Sean Sun (NSB)" w:date="2023-05-08T10:58:00Z">
        <w:r w:rsidRPr="008D31B8">
          <w:rPr>
            <w:lang w:val="en-US" w:eastAsia="zh-CN"/>
          </w:rPr>
          <w:t>4</w:t>
        </w:r>
        <w:r w:rsidRPr="008D31B8">
          <w:rPr>
            <w:lang w:val="en-US"/>
          </w:rPr>
          <w:t>.3.</w:t>
        </w:r>
      </w:ins>
      <w:ins w:id="195" w:author="Sean Sun (NSB)" w:date="2023-05-08T10:59:00Z">
        <w:r>
          <w:rPr>
            <w:lang w:val="en-US"/>
          </w:rPr>
          <w:t>5</w:t>
        </w:r>
      </w:ins>
      <w:ins w:id="196" w:author="Sean Sun (NSB)" w:date="2023-05-08T10:58:00Z">
        <w:r>
          <w:rPr>
            <w:lang w:val="en-US"/>
          </w:rPr>
          <w:t>3</w:t>
        </w:r>
        <w:r w:rsidRPr="008D31B8">
          <w:rPr>
            <w:lang w:val="en-US"/>
          </w:rPr>
          <w:t>.4</w:t>
        </w:r>
        <w:r w:rsidRPr="008D31B8">
          <w:rPr>
            <w:lang w:val="en-US"/>
          </w:rPr>
          <w:tab/>
          <w:t>Notifications</w:t>
        </w:r>
      </w:ins>
    </w:p>
    <w:p w14:paraId="362085E1" w14:textId="77777777" w:rsidR="00172847" w:rsidRPr="001950B5" w:rsidRDefault="00172847" w:rsidP="00172847">
      <w:pPr>
        <w:rPr>
          <w:ins w:id="197" w:author="Sean Sun (NSB)" w:date="2023-05-08T10:58:00Z"/>
        </w:rPr>
      </w:pPr>
      <w:ins w:id="198" w:author="Sean Sun (NSB)" w:date="2023-05-08T10:58:00Z">
        <w:r w:rsidRPr="008D31B8">
          <w:t xml:space="preserve">The subclause 4.5 of the &lt;&lt;IOC&gt;&gt; using this </w:t>
        </w:r>
        <w:r w:rsidRPr="008D31B8">
          <w:rPr>
            <w:lang w:eastAsia="zh-CN"/>
          </w:rPr>
          <w:t>&lt;&lt;dataType&gt;&gt; as one of its attributes, shall be applicable</w:t>
        </w:r>
        <w:r w:rsidRPr="008D31B8">
          <w:t>.</w:t>
        </w:r>
      </w:ins>
    </w:p>
    <w:p w14:paraId="6EE976FC" w14:textId="5FF36C48" w:rsidR="00221EBA" w:rsidRPr="00172847" w:rsidDel="00815DD7" w:rsidRDefault="00221EBA" w:rsidP="00221EBA">
      <w:pPr>
        <w:rPr>
          <w:del w:id="199" w:author="Sean Sun (NSB)" w:date="2023-05-08T11:04:00Z"/>
          <w:lang w:eastAsia="zh-CN"/>
        </w:rPr>
      </w:pPr>
    </w:p>
    <w:p w14:paraId="0D869B89" w14:textId="77777777" w:rsidR="00221EBA" w:rsidRDefault="00221EBA" w:rsidP="00221EBA">
      <w:pPr>
        <w:pStyle w:val="Heading3"/>
        <w:rPr>
          <w:rFonts w:cs="Arial"/>
          <w:szCs w:val="18"/>
          <w:lang w:val="de-DE"/>
        </w:rPr>
      </w:pPr>
      <w:bookmarkStart w:id="200" w:name="_Toc122538010"/>
      <w:r>
        <w:rPr>
          <w:rFonts w:cs="Arial"/>
          <w:szCs w:val="18"/>
          <w:lang w:val="de-DE"/>
        </w:rPr>
        <w:t>4.3.54</w:t>
      </w:r>
      <w:r>
        <w:rPr>
          <w:rFonts w:cs="Arial"/>
          <w:szCs w:val="18"/>
          <w:lang w:val="de-DE"/>
        </w:rPr>
        <w:tab/>
        <w:t>GeoArea &lt;&lt;datatype&gt;&gt;</w:t>
      </w:r>
      <w:bookmarkEnd w:id="200"/>
    </w:p>
    <w:p w14:paraId="00097F29" w14:textId="77777777" w:rsidR="00221EBA" w:rsidRPr="00BC5238" w:rsidRDefault="00221EBA" w:rsidP="00221EBA">
      <w:pPr>
        <w:pStyle w:val="Heading4"/>
        <w:rPr>
          <w:lang w:val="de-DE"/>
        </w:rPr>
      </w:pPr>
      <w:bookmarkStart w:id="201" w:name="_Toc122538011"/>
      <w:r>
        <w:rPr>
          <w:lang w:val="de-DE"/>
        </w:rPr>
        <w:t>4.3.54.1</w:t>
      </w:r>
      <w:r>
        <w:rPr>
          <w:lang w:val="de-DE"/>
        </w:rPr>
        <w:tab/>
        <w:t>Definition</w:t>
      </w:r>
      <w:bookmarkEnd w:id="201"/>
    </w:p>
    <w:p w14:paraId="075FF7B4" w14:textId="77777777" w:rsidR="00221EBA" w:rsidRDefault="00221EBA" w:rsidP="00221EBA">
      <w:pPr>
        <w:rPr>
          <w:lang w:val="en-US"/>
        </w:rPr>
      </w:pPr>
      <w:r>
        <w:rPr>
          <w:lang w:val="de-DE"/>
        </w:rPr>
        <w:t xml:space="preserve">This data type defines a geographical area. The geo-area is defined using a a convex polygon in the attribute </w:t>
      </w:r>
      <w:r>
        <w:rPr>
          <w:lang w:val="en-US"/>
        </w:rPr>
        <w:t>"</w:t>
      </w:r>
      <w:r w:rsidRPr="00B940D8">
        <w:rPr>
          <w:lang w:val="en-US"/>
        </w:rPr>
        <w:t>convexGeoPolygon</w:t>
      </w:r>
      <w:r>
        <w:rPr>
          <w:lang w:val="en-US"/>
        </w:rPr>
        <w:t>".</w:t>
      </w:r>
    </w:p>
    <w:p w14:paraId="07AE6387" w14:textId="77777777" w:rsidR="00221EBA" w:rsidRDefault="00221EBA" w:rsidP="00221EBA">
      <w:pPr>
        <w:pStyle w:val="Heading4"/>
        <w:rPr>
          <w:lang w:val="en-US"/>
        </w:rPr>
      </w:pPr>
      <w:bookmarkStart w:id="202" w:name="_Toc122538012"/>
      <w:r>
        <w:rPr>
          <w:lang w:val="en-US"/>
        </w:rPr>
        <w:t>4.3.54.2</w:t>
      </w:r>
      <w:r>
        <w:rPr>
          <w:lang w:val="en-US"/>
        </w:rPr>
        <w:tab/>
        <w:t>Attributes</w:t>
      </w:r>
      <w:bookmarkEnd w:id="2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221EBA" w14:paraId="2D353DDE" w14:textId="77777777" w:rsidTr="001073B0">
        <w:trPr>
          <w:cantSplit/>
          <w:jc w:val="center"/>
        </w:trPr>
        <w:tc>
          <w:tcPr>
            <w:tcW w:w="2400" w:type="pct"/>
            <w:shd w:val="clear" w:color="auto" w:fill="BFBFBF"/>
            <w:noWrap/>
            <w:vAlign w:val="center"/>
            <w:hideMark/>
          </w:tcPr>
          <w:p w14:paraId="482CD67A" w14:textId="77777777" w:rsidR="00221EBA" w:rsidRDefault="00221EBA" w:rsidP="001073B0">
            <w:pPr>
              <w:pStyle w:val="TAH"/>
              <w:rPr>
                <w:rFonts w:eastAsia="宋体"/>
              </w:rPr>
            </w:pPr>
            <w:r>
              <w:t>Attribute name</w:t>
            </w:r>
          </w:p>
        </w:tc>
        <w:tc>
          <w:tcPr>
            <w:tcW w:w="200" w:type="pct"/>
            <w:shd w:val="clear" w:color="auto" w:fill="BFBFBF"/>
            <w:noWrap/>
            <w:vAlign w:val="center"/>
            <w:hideMark/>
          </w:tcPr>
          <w:p w14:paraId="7B2CE2F2" w14:textId="77777777" w:rsidR="00221EBA" w:rsidRDefault="00221EBA" w:rsidP="001073B0">
            <w:pPr>
              <w:pStyle w:val="TAH"/>
            </w:pPr>
            <w:r>
              <w:t>S</w:t>
            </w:r>
          </w:p>
        </w:tc>
        <w:tc>
          <w:tcPr>
            <w:tcW w:w="600" w:type="pct"/>
            <w:shd w:val="clear" w:color="auto" w:fill="BFBFBF"/>
            <w:noWrap/>
            <w:vAlign w:val="center"/>
            <w:hideMark/>
          </w:tcPr>
          <w:p w14:paraId="040B69BC" w14:textId="77777777" w:rsidR="00221EBA" w:rsidRDefault="00221EBA" w:rsidP="001073B0">
            <w:pPr>
              <w:pStyle w:val="TAH"/>
            </w:pPr>
            <w:r>
              <w:t>isReadable</w:t>
            </w:r>
          </w:p>
        </w:tc>
        <w:tc>
          <w:tcPr>
            <w:tcW w:w="600" w:type="pct"/>
            <w:shd w:val="clear" w:color="auto" w:fill="BFBFBF"/>
            <w:noWrap/>
            <w:vAlign w:val="center"/>
            <w:hideMark/>
          </w:tcPr>
          <w:p w14:paraId="44E402AD" w14:textId="77777777" w:rsidR="00221EBA" w:rsidRDefault="00221EBA" w:rsidP="001073B0">
            <w:pPr>
              <w:pStyle w:val="TAH"/>
            </w:pPr>
            <w:r>
              <w:t>isWritable</w:t>
            </w:r>
          </w:p>
        </w:tc>
        <w:tc>
          <w:tcPr>
            <w:tcW w:w="600" w:type="pct"/>
            <w:shd w:val="clear" w:color="auto" w:fill="BFBFBF"/>
            <w:noWrap/>
            <w:vAlign w:val="center"/>
            <w:hideMark/>
          </w:tcPr>
          <w:p w14:paraId="7A477538" w14:textId="77777777" w:rsidR="00221EBA" w:rsidRDefault="00221EBA" w:rsidP="001073B0">
            <w:pPr>
              <w:pStyle w:val="TAH"/>
            </w:pPr>
            <w:r>
              <w:rPr>
                <w:rFonts w:cs="Arial"/>
                <w:bCs/>
                <w:szCs w:val="18"/>
              </w:rPr>
              <w:t>isInvariant</w:t>
            </w:r>
          </w:p>
        </w:tc>
        <w:tc>
          <w:tcPr>
            <w:tcW w:w="600" w:type="pct"/>
            <w:shd w:val="clear" w:color="auto" w:fill="BFBFBF"/>
            <w:noWrap/>
            <w:vAlign w:val="center"/>
            <w:hideMark/>
          </w:tcPr>
          <w:p w14:paraId="2268E566" w14:textId="77777777" w:rsidR="00221EBA" w:rsidRDefault="00221EBA" w:rsidP="001073B0">
            <w:pPr>
              <w:pStyle w:val="TAH"/>
            </w:pPr>
            <w:r>
              <w:t>isNotifyable</w:t>
            </w:r>
          </w:p>
        </w:tc>
      </w:tr>
      <w:tr w:rsidR="00221EBA" w14:paraId="52E0CDF3" w14:textId="77777777" w:rsidTr="001073B0">
        <w:trPr>
          <w:cantSplit/>
          <w:jc w:val="center"/>
        </w:trPr>
        <w:tc>
          <w:tcPr>
            <w:tcW w:w="2400" w:type="pct"/>
            <w:noWrap/>
            <w:hideMark/>
          </w:tcPr>
          <w:p w14:paraId="6E932FE2" w14:textId="77777777" w:rsidR="00221EBA" w:rsidRPr="00B26339" w:rsidRDefault="00221EBA" w:rsidP="001073B0">
            <w:pPr>
              <w:pStyle w:val="TAL"/>
              <w:rPr>
                <w:rFonts w:cs="Arial"/>
                <w:szCs w:val="18"/>
              </w:rPr>
            </w:pPr>
            <w:r w:rsidRPr="00B940D8">
              <w:rPr>
                <w:lang w:val="en-US"/>
              </w:rPr>
              <w:t>convexGeoPolygon</w:t>
            </w:r>
          </w:p>
        </w:tc>
        <w:tc>
          <w:tcPr>
            <w:tcW w:w="200" w:type="pct"/>
            <w:noWrap/>
            <w:hideMark/>
          </w:tcPr>
          <w:p w14:paraId="1FA0E0D2" w14:textId="77777777" w:rsidR="00221EBA" w:rsidRDefault="00221EBA" w:rsidP="001073B0">
            <w:pPr>
              <w:pStyle w:val="TAL"/>
              <w:jc w:val="center"/>
            </w:pPr>
            <w:r>
              <w:t>M</w:t>
            </w:r>
          </w:p>
        </w:tc>
        <w:tc>
          <w:tcPr>
            <w:tcW w:w="600" w:type="pct"/>
            <w:noWrap/>
            <w:hideMark/>
          </w:tcPr>
          <w:p w14:paraId="79DDAB88" w14:textId="77777777" w:rsidR="00221EBA" w:rsidRDefault="00221EBA" w:rsidP="001073B0">
            <w:pPr>
              <w:pStyle w:val="TAL"/>
              <w:jc w:val="center"/>
            </w:pPr>
            <w:r>
              <w:t>T</w:t>
            </w:r>
          </w:p>
        </w:tc>
        <w:tc>
          <w:tcPr>
            <w:tcW w:w="600" w:type="pct"/>
            <w:noWrap/>
            <w:hideMark/>
          </w:tcPr>
          <w:p w14:paraId="480A790A" w14:textId="77777777" w:rsidR="00221EBA" w:rsidRDefault="00221EBA" w:rsidP="001073B0">
            <w:pPr>
              <w:pStyle w:val="TAL"/>
              <w:jc w:val="center"/>
            </w:pPr>
            <w:r>
              <w:t>T</w:t>
            </w:r>
          </w:p>
        </w:tc>
        <w:tc>
          <w:tcPr>
            <w:tcW w:w="600" w:type="pct"/>
            <w:noWrap/>
            <w:hideMark/>
          </w:tcPr>
          <w:p w14:paraId="54D25F8E" w14:textId="77777777" w:rsidR="00221EBA" w:rsidRDefault="00221EBA" w:rsidP="001073B0">
            <w:pPr>
              <w:pStyle w:val="TAL"/>
              <w:jc w:val="center"/>
              <w:rPr>
                <w:lang w:eastAsia="zh-CN"/>
              </w:rPr>
            </w:pPr>
            <w:r>
              <w:rPr>
                <w:lang w:eastAsia="zh-CN"/>
              </w:rPr>
              <w:t>F</w:t>
            </w:r>
          </w:p>
        </w:tc>
        <w:tc>
          <w:tcPr>
            <w:tcW w:w="600" w:type="pct"/>
            <w:noWrap/>
            <w:hideMark/>
          </w:tcPr>
          <w:p w14:paraId="25A8AC25" w14:textId="77777777" w:rsidR="00221EBA" w:rsidRDefault="00221EBA" w:rsidP="001073B0">
            <w:pPr>
              <w:pStyle w:val="TAL"/>
              <w:jc w:val="center"/>
              <w:rPr>
                <w:lang w:eastAsia="zh-CN"/>
              </w:rPr>
            </w:pPr>
            <w:r>
              <w:rPr>
                <w:lang w:eastAsia="zh-CN"/>
              </w:rPr>
              <w:t>N/A</w:t>
            </w:r>
          </w:p>
        </w:tc>
      </w:tr>
    </w:tbl>
    <w:p w14:paraId="7CDA3F2C" w14:textId="6E445DF1" w:rsidR="00172847" w:rsidRPr="008D31B8" w:rsidRDefault="00172847" w:rsidP="00172847">
      <w:pPr>
        <w:pStyle w:val="Heading4"/>
        <w:rPr>
          <w:ins w:id="203" w:author="Sean Sun (NSB)" w:date="2023-05-08T10:59:00Z"/>
          <w:lang w:val="en-US"/>
        </w:rPr>
      </w:pPr>
      <w:ins w:id="204" w:author="Sean Sun (NSB)" w:date="2023-05-08T10:59:00Z">
        <w:r w:rsidRPr="008D31B8">
          <w:rPr>
            <w:lang w:val="en-US" w:eastAsia="zh-CN"/>
          </w:rPr>
          <w:t>4</w:t>
        </w:r>
        <w:r w:rsidRPr="008D31B8">
          <w:rPr>
            <w:lang w:val="en-US"/>
          </w:rPr>
          <w:t>.3.</w:t>
        </w:r>
        <w:r>
          <w:rPr>
            <w:lang w:val="en-US"/>
          </w:rPr>
          <w:t>54</w:t>
        </w:r>
        <w:r w:rsidRPr="008D31B8">
          <w:rPr>
            <w:lang w:val="en-US"/>
          </w:rPr>
          <w:t>.3</w:t>
        </w:r>
        <w:r w:rsidRPr="008D31B8">
          <w:rPr>
            <w:lang w:val="en-US"/>
          </w:rPr>
          <w:tab/>
          <w:t>Attribute constraints</w:t>
        </w:r>
      </w:ins>
    </w:p>
    <w:p w14:paraId="5BB67857" w14:textId="77777777" w:rsidR="00172847" w:rsidRPr="008D31B8" w:rsidRDefault="00172847" w:rsidP="00172847">
      <w:pPr>
        <w:rPr>
          <w:ins w:id="205" w:author="Sean Sun (NSB)" w:date="2023-05-08T10:59:00Z"/>
        </w:rPr>
      </w:pPr>
      <w:ins w:id="206" w:author="Sean Sun (NSB)" w:date="2023-05-08T10:59:00Z">
        <w:r w:rsidRPr="008D31B8">
          <w:t>None</w:t>
        </w:r>
      </w:ins>
    </w:p>
    <w:p w14:paraId="0233771A" w14:textId="598B32F9" w:rsidR="00172847" w:rsidRPr="008D31B8" w:rsidRDefault="00172847" w:rsidP="00172847">
      <w:pPr>
        <w:pStyle w:val="Heading4"/>
        <w:rPr>
          <w:ins w:id="207" w:author="Sean Sun (NSB)" w:date="2023-05-08T10:59:00Z"/>
          <w:lang w:val="en-US"/>
        </w:rPr>
      </w:pPr>
      <w:ins w:id="208" w:author="Sean Sun (NSB)" w:date="2023-05-08T10:59:00Z">
        <w:r w:rsidRPr="008D31B8">
          <w:rPr>
            <w:lang w:val="en-US" w:eastAsia="zh-CN"/>
          </w:rPr>
          <w:t>4</w:t>
        </w:r>
        <w:r w:rsidRPr="008D31B8">
          <w:rPr>
            <w:lang w:val="en-US"/>
          </w:rPr>
          <w:t>.3.</w:t>
        </w:r>
        <w:r>
          <w:rPr>
            <w:lang w:val="en-US"/>
          </w:rPr>
          <w:t>54</w:t>
        </w:r>
        <w:r w:rsidRPr="008D31B8">
          <w:rPr>
            <w:lang w:val="en-US"/>
          </w:rPr>
          <w:t>.4</w:t>
        </w:r>
        <w:r w:rsidRPr="008D31B8">
          <w:rPr>
            <w:lang w:val="en-US"/>
          </w:rPr>
          <w:tab/>
          <w:t>Notifications</w:t>
        </w:r>
      </w:ins>
    </w:p>
    <w:p w14:paraId="0B6CDD97" w14:textId="77777777" w:rsidR="00172847" w:rsidRPr="001950B5" w:rsidRDefault="00172847" w:rsidP="00172847">
      <w:pPr>
        <w:rPr>
          <w:ins w:id="209" w:author="Sean Sun (NSB)" w:date="2023-05-08T10:59:00Z"/>
        </w:rPr>
      </w:pPr>
      <w:ins w:id="210" w:author="Sean Sun (NSB)" w:date="2023-05-08T10:59:00Z">
        <w:r w:rsidRPr="008D31B8">
          <w:t xml:space="preserve">The subclause 4.5 of the &lt;&lt;IOC&gt;&gt; using this </w:t>
        </w:r>
        <w:r w:rsidRPr="008D31B8">
          <w:rPr>
            <w:lang w:eastAsia="zh-CN"/>
          </w:rPr>
          <w:t>&lt;&lt;dataType&gt;&gt; as one of its attributes, shall be applicable</w:t>
        </w:r>
        <w:r w:rsidRPr="008D31B8">
          <w:t>.</w:t>
        </w:r>
      </w:ins>
    </w:p>
    <w:p w14:paraId="1549BA32" w14:textId="2FDB61E8" w:rsidR="00221EBA" w:rsidRPr="00172847" w:rsidDel="00C21F26" w:rsidRDefault="00221EBA" w:rsidP="00221EBA">
      <w:pPr>
        <w:rPr>
          <w:del w:id="211" w:author="Sean Sun (NSB)" w:date="2023-05-08T11:04:00Z"/>
          <w:lang w:eastAsia="zh-CN"/>
        </w:rPr>
      </w:pPr>
    </w:p>
    <w:p w14:paraId="643EA406" w14:textId="77777777" w:rsidR="003124C1" w:rsidRDefault="003124C1" w:rsidP="003124C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24C1" w14:paraId="4DF98582"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2276FD1" w14:textId="64E684FE" w:rsidR="003124C1" w:rsidRDefault="003124C1"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tbl>
    <w:p w14:paraId="12FE0B85" w14:textId="77777777" w:rsidR="00221EBA" w:rsidRDefault="00221EBA"/>
    <w:sectPr w:rsidR="00221E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E0E38" w14:textId="77777777" w:rsidR="00E853FB" w:rsidRDefault="00E853FB" w:rsidP="00221EBA">
      <w:pPr>
        <w:spacing w:after="0"/>
      </w:pPr>
      <w:r>
        <w:separator/>
      </w:r>
    </w:p>
  </w:endnote>
  <w:endnote w:type="continuationSeparator" w:id="0">
    <w:p w14:paraId="1A2BA63D" w14:textId="77777777" w:rsidR="00E853FB" w:rsidRDefault="00E853FB" w:rsidP="00221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444E" w14:textId="77777777" w:rsidR="00E853FB" w:rsidRDefault="00E853FB" w:rsidP="00221EBA">
      <w:pPr>
        <w:spacing w:after="0"/>
      </w:pPr>
      <w:r>
        <w:separator/>
      </w:r>
    </w:p>
  </w:footnote>
  <w:footnote w:type="continuationSeparator" w:id="0">
    <w:p w14:paraId="38DA30DD" w14:textId="77777777" w:rsidR="00E853FB" w:rsidRDefault="00E853FB" w:rsidP="00221EB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EBA"/>
    <w:rsid w:val="00153CA4"/>
    <w:rsid w:val="00172847"/>
    <w:rsid w:val="001864DF"/>
    <w:rsid w:val="001950B5"/>
    <w:rsid w:val="001A1235"/>
    <w:rsid w:val="001F7723"/>
    <w:rsid w:val="00221EBA"/>
    <w:rsid w:val="0025039A"/>
    <w:rsid w:val="003124C1"/>
    <w:rsid w:val="003172DF"/>
    <w:rsid w:val="00367E31"/>
    <w:rsid w:val="003B1625"/>
    <w:rsid w:val="00465722"/>
    <w:rsid w:val="004C6CEA"/>
    <w:rsid w:val="004C74D8"/>
    <w:rsid w:val="005B4FDE"/>
    <w:rsid w:val="0076284D"/>
    <w:rsid w:val="007671B1"/>
    <w:rsid w:val="00815DD7"/>
    <w:rsid w:val="00833733"/>
    <w:rsid w:val="00850BBC"/>
    <w:rsid w:val="00861EF2"/>
    <w:rsid w:val="00895AE8"/>
    <w:rsid w:val="008F3641"/>
    <w:rsid w:val="00AE547C"/>
    <w:rsid w:val="00BD6D2C"/>
    <w:rsid w:val="00C21F26"/>
    <w:rsid w:val="00CF13DD"/>
    <w:rsid w:val="00D13CC4"/>
    <w:rsid w:val="00E039A1"/>
    <w:rsid w:val="00E22FA9"/>
    <w:rsid w:val="00E853FB"/>
    <w:rsid w:val="00EB1CD2"/>
    <w:rsid w:val="00F475DF"/>
    <w:rsid w:val="00F74777"/>
    <w:rsid w:val="00FB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9151A"/>
  <w15:chartTrackingRefBased/>
  <w15:docId w15:val="{7147939B-AB02-4316-AA98-E9AE6518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BC"/>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221E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21EBA"/>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21EB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21EBA"/>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221EBA"/>
    <w:rPr>
      <w:rFonts w:ascii="Arial" w:eastAsia="Times New Roman" w:hAnsi="Arial" w:cs="Times New Roman"/>
      <w:sz w:val="24"/>
      <w:szCs w:val="20"/>
      <w:lang w:val="en-GB" w:eastAsia="en-US"/>
    </w:rPr>
  </w:style>
  <w:style w:type="paragraph" w:customStyle="1" w:styleId="TAL">
    <w:name w:val="TAL"/>
    <w:basedOn w:val="Normal"/>
    <w:link w:val="TALChar"/>
    <w:qFormat/>
    <w:rsid w:val="00221EBA"/>
    <w:pPr>
      <w:keepNext/>
      <w:keepLines/>
      <w:spacing w:after="0"/>
    </w:pPr>
    <w:rPr>
      <w:rFonts w:ascii="Arial" w:hAnsi="Arial"/>
      <w:sz w:val="18"/>
    </w:rPr>
  </w:style>
  <w:style w:type="paragraph" w:customStyle="1" w:styleId="TAH">
    <w:name w:val="TAH"/>
    <w:basedOn w:val="Normal"/>
    <w:link w:val="TAHCar"/>
    <w:qFormat/>
    <w:rsid w:val="00221EBA"/>
    <w:pPr>
      <w:keepNext/>
      <w:keepLines/>
      <w:spacing w:after="0"/>
      <w:jc w:val="center"/>
    </w:pPr>
    <w:rPr>
      <w:rFonts w:ascii="Arial" w:hAnsi="Arial"/>
      <w:b/>
      <w:sz w:val="18"/>
    </w:rPr>
  </w:style>
  <w:style w:type="paragraph" w:customStyle="1" w:styleId="B1">
    <w:name w:val="B1"/>
    <w:basedOn w:val="List"/>
    <w:link w:val="B1Char"/>
    <w:qFormat/>
    <w:rsid w:val="00221EBA"/>
    <w:pPr>
      <w:ind w:left="568" w:hanging="284"/>
      <w:contextualSpacing w:val="0"/>
    </w:pPr>
  </w:style>
  <w:style w:type="character" w:customStyle="1" w:styleId="TALChar">
    <w:name w:val="TAL Char"/>
    <w:link w:val="TAL"/>
    <w:qFormat/>
    <w:rsid w:val="00221EBA"/>
    <w:rPr>
      <w:rFonts w:ascii="Arial" w:eastAsia="Times New Roman" w:hAnsi="Arial" w:cs="Times New Roman"/>
      <w:sz w:val="18"/>
      <w:szCs w:val="20"/>
      <w:lang w:val="en-GB" w:eastAsia="en-US"/>
    </w:rPr>
  </w:style>
  <w:style w:type="character" w:customStyle="1" w:styleId="TAHCar">
    <w:name w:val="TAH Car"/>
    <w:link w:val="TAH"/>
    <w:rsid w:val="00221EBA"/>
    <w:rPr>
      <w:rFonts w:ascii="Arial" w:eastAsia="Times New Roman" w:hAnsi="Arial" w:cs="Times New Roman"/>
      <w:b/>
      <w:sz w:val="18"/>
      <w:szCs w:val="20"/>
      <w:lang w:val="en-GB" w:eastAsia="en-US"/>
    </w:rPr>
  </w:style>
  <w:style w:type="character" w:customStyle="1" w:styleId="B1Char">
    <w:name w:val="B1 Char"/>
    <w:link w:val="B1"/>
    <w:qFormat/>
    <w:rsid w:val="00221EBA"/>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221EBA"/>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221EBA"/>
    <w:pPr>
      <w:ind w:left="283" w:hanging="283"/>
      <w:contextualSpacing/>
    </w:pPr>
  </w:style>
  <w:style w:type="character" w:styleId="Hyperlink">
    <w:name w:val="Hyperlink"/>
    <w:rsid w:val="00E039A1"/>
    <w:rPr>
      <w:color w:val="0000FF"/>
      <w:u w:val="single"/>
    </w:rPr>
  </w:style>
  <w:style w:type="paragraph" w:customStyle="1" w:styleId="CRCoverPage">
    <w:name w:val="CR Cover Page"/>
    <w:rsid w:val="00E039A1"/>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850BB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2345</Words>
  <Characters>13368</Characters>
  <Application>Microsoft Office Word</Application>
  <DocSecurity>0</DocSecurity>
  <Lines>111</Lines>
  <Paragraphs>31</Paragraphs>
  <ScaleCrop>false</ScaleCrop>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sean.sun</dc:creator>
  <cp:keywords/>
  <dc:description/>
  <cp:lastModifiedBy>Sean Sun (NSB)</cp:lastModifiedBy>
  <cp:revision>31</cp:revision>
  <dcterms:created xsi:type="dcterms:W3CDTF">2023-04-24T14:32:00Z</dcterms:created>
  <dcterms:modified xsi:type="dcterms:W3CDTF">2023-05-12T01:02:00Z</dcterms:modified>
</cp:coreProperties>
</file>